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C6FEA" w14:textId="3FFD7772" w:rsidR="00302685" w:rsidRDefault="00302685" w:rsidP="00302685">
      <w:pPr>
        <w:pStyle w:val="Header"/>
        <w:tabs>
          <w:tab w:val="right" w:pos="9356"/>
          <w:tab w:val="right" w:pos="10206"/>
        </w:tabs>
        <w:rPr>
          <w:rFonts w:cs="Arial"/>
          <w:i/>
          <w:sz w:val="24"/>
          <w:lang w:val="en-GB"/>
        </w:rPr>
      </w:pPr>
      <w:r w:rsidRPr="00302685">
        <w:rPr>
          <w:sz w:val="24"/>
          <w:lang w:val="en-US"/>
        </w:rPr>
        <w:t>3GPP TSG-RAN4 Meeting #88bis</w:t>
      </w:r>
      <w:r w:rsidRPr="00302685">
        <w:rPr>
          <w:rFonts w:cs="Arial"/>
          <w:i/>
          <w:sz w:val="24"/>
          <w:lang w:val="en-US"/>
        </w:rPr>
        <w:tab/>
      </w:r>
      <w:r w:rsidRPr="00302685">
        <w:rPr>
          <w:rFonts w:cs="Arial"/>
          <w:iCs/>
          <w:sz w:val="24"/>
          <w:lang w:val="en-US"/>
        </w:rPr>
        <w:t>R4-</w:t>
      </w:r>
      <w:r w:rsidR="00D720B6">
        <w:rPr>
          <w:rFonts w:cs="Arial"/>
          <w:iCs/>
          <w:sz w:val="24"/>
          <w:lang w:val="en-US"/>
        </w:rPr>
        <w:t>1813552</w:t>
      </w:r>
    </w:p>
    <w:p w14:paraId="0A0E626A" w14:textId="77777777" w:rsidR="00302685" w:rsidRDefault="00302685" w:rsidP="00302685">
      <w:pPr>
        <w:pStyle w:val="CRCoverPage"/>
        <w:outlineLvl w:val="0"/>
        <w:rPr>
          <w:b/>
          <w:noProof/>
          <w:sz w:val="24"/>
          <w:lang w:val="en-US"/>
        </w:rPr>
      </w:pPr>
      <w:r>
        <w:rPr>
          <w:b/>
          <w:noProof/>
          <w:sz w:val="24"/>
          <w:lang w:val="en-US"/>
        </w:rPr>
        <w:t>Chengdu, China, 8</w:t>
      </w:r>
      <w:r>
        <w:rPr>
          <w:b/>
          <w:noProof/>
          <w:sz w:val="24"/>
          <w:vertAlign w:val="superscript"/>
          <w:lang w:val="en-US"/>
        </w:rPr>
        <w:t>th</w:t>
      </w:r>
      <w:r>
        <w:rPr>
          <w:b/>
          <w:noProof/>
          <w:sz w:val="24"/>
          <w:lang w:val="en-US"/>
        </w:rPr>
        <w:t xml:space="preserve"> – 12</w:t>
      </w:r>
      <w:r>
        <w:rPr>
          <w:b/>
          <w:noProof/>
          <w:sz w:val="24"/>
          <w:vertAlign w:val="superscript"/>
          <w:lang w:val="en-US"/>
        </w:rPr>
        <w:t>th</w:t>
      </w:r>
      <w:r>
        <w:rPr>
          <w:b/>
          <w:noProof/>
          <w:sz w:val="24"/>
          <w:lang w:val="en-US"/>
        </w:rPr>
        <w:t xml:space="preserve"> October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02685" w14:paraId="56D00BC4" w14:textId="77777777" w:rsidTr="00302685">
        <w:tc>
          <w:tcPr>
            <w:tcW w:w="9641" w:type="dxa"/>
            <w:gridSpan w:val="9"/>
            <w:tcBorders>
              <w:top w:val="single" w:sz="4" w:space="0" w:color="auto"/>
              <w:left w:val="single" w:sz="4" w:space="0" w:color="auto"/>
              <w:bottom w:val="nil"/>
              <w:right w:val="single" w:sz="4" w:space="0" w:color="auto"/>
            </w:tcBorders>
            <w:hideMark/>
          </w:tcPr>
          <w:p w14:paraId="64E24077" w14:textId="77777777" w:rsidR="00302685" w:rsidRDefault="00302685">
            <w:pPr>
              <w:pStyle w:val="CRCoverPage"/>
              <w:spacing w:after="0" w:line="256" w:lineRule="auto"/>
              <w:jc w:val="right"/>
              <w:rPr>
                <w:i/>
                <w:noProof/>
                <w:lang w:val="en-GB"/>
              </w:rPr>
            </w:pPr>
            <w:r>
              <w:rPr>
                <w:i/>
                <w:noProof/>
                <w:sz w:val="14"/>
              </w:rPr>
              <w:t>CR-Form-v11.2</w:t>
            </w:r>
          </w:p>
        </w:tc>
      </w:tr>
      <w:tr w:rsidR="00302685" w14:paraId="365DF822" w14:textId="77777777" w:rsidTr="00302685">
        <w:tc>
          <w:tcPr>
            <w:tcW w:w="9641" w:type="dxa"/>
            <w:gridSpan w:val="9"/>
            <w:tcBorders>
              <w:top w:val="nil"/>
              <w:left w:val="single" w:sz="4" w:space="0" w:color="auto"/>
              <w:bottom w:val="nil"/>
              <w:right w:val="single" w:sz="4" w:space="0" w:color="auto"/>
            </w:tcBorders>
            <w:hideMark/>
          </w:tcPr>
          <w:p w14:paraId="066045AF" w14:textId="77777777" w:rsidR="00302685" w:rsidRDefault="00302685">
            <w:pPr>
              <w:pStyle w:val="CRCoverPage"/>
              <w:spacing w:after="0" w:line="256" w:lineRule="auto"/>
              <w:jc w:val="center"/>
              <w:rPr>
                <w:noProof/>
              </w:rPr>
            </w:pPr>
            <w:r>
              <w:rPr>
                <w:b/>
                <w:noProof/>
                <w:sz w:val="32"/>
              </w:rPr>
              <w:t>CHANGE REQUEST</w:t>
            </w:r>
          </w:p>
        </w:tc>
      </w:tr>
      <w:tr w:rsidR="00302685" w14:paraId="2F28F0B8" w14:textId="77777777" w:rsidTr="00302685">
        <w:tc>
          <w:tcPr>
            <w:tcW w:w="9641" w:type="dxa"/>
            <w:gridSpan w:val="9"/>
            <w:tcBorders>
              <w:top w:val="nil"/>
              <w:left w:val="single" w:sz="4" w:space="0" w:color="auto"/>
              <w:bottom w:val="nil"/>
              <w:right w:val="single" w:sz="4" w:space="0" w:color="auto"/>
            </w:tcBorders>
          </w:tcPr>
          <w:p w14:paraId="4E04F49C" w14:textId="77777777" w:rsidR="00302685" w:rsidRDefault="00302685">
            <w:pPr>
              <w:pStyle w:val="CRCoverPage"/>
              <w:spacing w:after="0" w:line="256" w:lineRule="auto"/>
              <w:rPr>
                <w:noProof/>
                <w:sz w:val="8"/>
                <w:szCs w:val="8"/>
              </w:rPr>
            </w:pPr>
          </w:p>
        </w:tc>
      </w:tr>
      <w:tr w:rsidR="00302685" w:rsidRPr="00302685" w14:paraId="78226422" w14:textId="77777777" w:rsidTr="00302685">
        <w:tc>
          <w:tcPr>
            <w:tcW w:w="142" w:type="dxa"/>
            <w:tcBorders>
              <w:top w:val="nil"/>
              <w:left w:val="single" w:sz="4" w:space="0" w:color="auto"/>
              <w:bottom w:val="nil"/>
              <w:right w:val="nil"/>
            </w:tcBorders>
          </w:tcPr>
          <w:p w14:paraId="50A799D6" w14:textId="77777777" w:rsidR="00302685" w:rsidRDefault="00302685">
            <w:pPr>
              <w:pStyle w:val="CRCoverPage"/>
              <w:spacing w:after="0" w:line="256" w:lineRule="auto"/>
              <w:jc w:val="right"/>
              <w:rPr>
                <w:noProof/>
              </w:rPr>
            </w:pPr>
          </w:p>
        </w:tc>
        <w:tc>
          <w:tcPr>
            <w:tcW w:w="2126" w:type="dxa"/>
            <w:shd w:val="pct30" w:color="FFFF00" w:fill="auto"/>
            <w:hideMark/>
          </w:tcPr>
          <w:p w14:paraId="48C57C29" w14:textId="2D4E5CB3" w:rsidR="00302685" w:rsidRDefault="00302685">
            <w:pPr>
              <w:pStyle w:val="CRCoverPage"/>
              <w:tabs>
                <w:tab w:val="right" w:pos="2042"/>
              </w:tabs>
              <w:spacing w:after="0" w:line="256" w:lineRule="auto"/>
              <w:rPr>
                <w:b/>
                <w:noProof/>
                <w:sz w:val="28"/>
              </w:rPr>
            </w:pPr>
            <w:r>
              <w:rPr>
                <w:b/>
                <w:noProof/>
                <w:sz w:val="28"/>
              </w:rPr>
              <w:t>TR 37.145-2</w:t>
            </w:r>
            <w:r>
              <w:rPr>
                <w:b/>
                <w:noProof/>
                <w:sz w:val="28"/>
              </w:rPr>
              <w:tab/>
            </w:r>
          </w:p>
        </w:tc>
        <w:tc>
          <w:tcPr>
            <w:tcW w:w="709" w:type="dxa"/>
            <w:hideMark/>
          </w:tcPr>
          <w:p w14:paraId="5B390D6E" w14:textId="77777777" w:rsidR="00302685" w:rsidRDefault="00302685">
            <w:pPr>
              <w:pStyle w:val="CRCoverPage"/>
              <w:spacing w:after="0" w:line="256" w:lineRule="auto"/>
              <w:jc w:val="center"/>
              <w:rPr>
                <w:noProof/>
              </w:rPr>
            </w:pPr>
            <w:r>
              <w:rPr>
                <w:b/>
                <w:noProof/>
                <w:sz w:val="28"/>
              </w:rPr>
              <w:t>CR</w:t>
            </w:r>
          </w:p>
        </w:tc>
        <w:tc>
          <w:tcPr>
            <w:tcW w:w="1276" w:type="dxa"/>
            <w:shd w:val="pct30" w:color="FFFF00" w:fill="auto"/>
            <w:hideMark/>
          </w:tcPr>
          <w:p w14:paraId="36C51B50" w14:textId="7419C7A6" w:rsidR="00302685" w:rsidRDefault="00D720B6">
            <w:pPr>
              <w:pStyle w:val="CRCoverPage"/>
              <w:spacing w:after="0" w:line="256" w:lineRule="auto"/>
              <w:rPr>
                <w:noProof/>
              </w:rPr>
            </w:pPr>
            <w:r>
              <w:rPr>
                <w:b/>
                <w:noProof/>
                <w:sz w:val="28"/>
              </w:rPr>
              <w:t>0057</w:t>
            </w:r>
            <w:bookmarkStart w:id="0" w:name="_GoBack"/>
            <w:bookmarkEnd w:id="0"/>
          </w:p>
        </w:tc>
        <w:tc>
          <w:tcPr>
            <w:tcW w:w="709" w:type="dxa"/>
            <w:hideMark/>
          </w:tcPr>
          <w:p w14:paraId="42B5AA8C" w14:textId="77777777" w:rsidR="00302685" w:rsidRDefault="00302685">
            <w:pPr>
              <w:pStyle w:val="CRCoverPage"/>
              <w:tabs>
                <w:tab w:val="right" w:pos="625"/>
              </w:tabs>
              <w:spacing w:after="0" w:line="256" w:lineRule="auto"/>
              <w:jc w:val="center"/>
              <w:rPr>
                <w:noProof/>
              </w:rPr>
            </w:pPr>
            <w:r>
              <w:rPr>
                <w:b/>
                <w:bCs/>
                <w:noProof/>
                <w:sz w:val="28"/>
              </w:rPr>
              <w:t>rev</w:t>
            </w:r>
          </w:p>
        </w:tc>
        <w:tc>
          <w:tcPr>
            <w:tcW w:w="425" w:type="dxa"/>
            <w:shd w:val="pct30" w:color="FFFF00" w:fill="auto"/>
            <w:hideMark/>
          </w:tcPr>
          <w:p w14:paraId="4E5C9892" w14:textId="77777777" w:rsidR="00302685" w:rsidRDefault="00302685">
            <w:pPr>
              <w:pStyle w:val="CRCoverPage"/>
              <w:spacing w:after="0" w:line="256" w:lineRule="auto"/>
              <w:jc w:val="center"/>
              <w:rPr>
                <w:b/>
                <w:noProof/>
              </w:rPr>
            </w:pPr>
            <w:r>
              <w:rPr>
                <w:b/>
                <w:noProof/>
                <w:sz w:val="32"/>
              </w:rPr>
              <w:t>-</w:t>
            </w:r>
          </w:p>
        </w:tc>
        <w:tc>
          <w:tcPr>
            <w:tcW w:w="2693" w:type="dxa"/>
            <w:hideMark/>
          </w:tcPr>
          <w:p w14:paraId="5155FF77" w14:textId="77777777" w:rsidR="00302685" w:rsidRDefault="00302685">
            <w:pPr>
              <w:pStyle w:val="CRCoverPage"/>
              <w:tabs>
                <w:tab w:val="right" w:pos="1825"/>
              </w:tabs>
              <w:spacing w:after="0" w:line="256" w:lineRule="auto"/>
              <w:jc w:val="center"/>
              <w:rPr>
                <w:noProof/>
              </w:rPr>
            </w:pPr>
            <w:r>
              <w:rPr>
                <w:b/>
                <w:noProof/>
                <w:sz w:val="28"/>
                <w:szCs w:val="28"/>
              </w:rPr>
              <w:t>Current version:</w:t>
            </w:r>
          </w:p>
        </w:tc>
        <w:tc>
          <w:tcPr>
            <w:tcW w:w="1418" w:type="dxa"/>
            <w:shd w:val="pct30" w:color="FFFF00" w:fill="auto"/>
            <w:hideMark/>
          </w:tcPr>
          <w:p w14:paraId="6B365DAE" w14:textId="7CD4EC07" w:rsidR="00302685" w:rsidRPr="00302685" w:rsidRDefault="00302685">
            <w:pPr>
              <w:pStyle w:val="CRCoverPage"/>
              <w:spacing w:after="0" w:line="256" w:lineRule="auto"/>
              <w:jc w:val="center"/>
              <w:rPr>
                <w:noProof/>
                <w:lang w:val="en-US"/>
              </w:rPr>
            </w:pPr>
            <w:r w:rsidRPr="00302685">
              <w:rPr>
                <w:b/>
                <w:noProof/>
                <w:sz w:val="32"/>
                <w:lang w:val="en-US"/>
              </w:rPr>
              <w:t>15.</w:t>
            </w:r>
            <w:r>
              <w:rPr>
                <w:b/>
                <w:noProof/>
                <w:sz w:val="32"/>
                <w:lang w:val="en-US"/>
              </w:rPr>
              <w:t>1</w:t>
            </w:r>
            <w:r w:rsidRPr="00302685">
              <w:rPr>
                <w:b/>
                <w:noProof/>
                <w:sz w:val="32"/>
                <w:lang w:val="en-US"/>
              </w:rPr>
              <w:t>.0</w:t>
            </w:r>
          </w:p>
        </w:tc>
        <w:tc>
          <w:tcPr>
            <w:tcW w:w="143" w:type="dxa"/>
            <w:tcBorders>
              <w:top w:val="nil"/>
              <w:left w:val="nil"/>
              <w:bottom w:val="nil"/>
              <w:right w:val="single" w:sz="4" w:space="0" w:color="auto"/>
            </w:tcBorders>
          </w:tcPr>
          <w:p w14:paraId="1FB4DA2B" w14:textId="77777777" w:rsidR="00302685" w:rsidRPr="00302685" w:rsidRDefault="00302685">
            <w:pPr>
              <w:pStyle w:val="CRCoverPage"/>
              <w:spacing w:after="0" w:line="256" w:lineRule="auto"/>
              <w:rPr>
                <w:noProof/>
                <w:lang w:val="en-US"/>
              </w:rPr>
            </w:pPr>
          </w:p>
        </w:tc>
      </w:tr>
      <w:tr w:rsidR="00302685" w:rsidRPr="00302685" w14:paraId="6F9B5D7A" w14:textId="77777777" w:rsidTr="00302685">
        <w:tc>
          <w:tcPr>
            <w:tcW w:w="9641" w:type="dxa"/>
            <w:gridSpan w:val="9"/>
            <w:tcBorders>
              <w:top w:val="nil"/>
              <w:left w:val="single" w:sz="4" w:space="0" w:color="auto"/>
              <w:bottom w:val="nil"/>
              <w:right w:val="single" w:sz="4" w:space="0" w:color="auto"/>
            </w:tcBorders>
          </w:tcPr>
          <w:p w14:paraId="5A685540" w14:textId="77777777" w:rsidR="00302685" w:rsidRPr="00302685" w:rsidRDefault="00302685">
            <w:pPr>
              <w:pStyle w:val="CRCoverPage"/>
              <w:spacing w:after="0" w:line="256" w:lineRule="auto"/>
              <w:rPr>
                <w:noProof/>
                <w:lang w:val="en-US"/>
              </w:rPr>
            </w:pPr>
          </w:p>
        </w:tc>
      </w:tr>
      <w:tr w:rsidR="00302685" w:rsidRPr="00302685" w14:paraId="4E5ADB76" w14:textId="77777777" w:rsidTr="00302685">
        <w:tc>
          <w:tcPr>
            <w:tcW w:w="9641" w:type="dxa"/>
            <w:gridSpan w:val="9"/>
            <w:tcBorders>
              <w:top w:val="single" w:sz="4" w:space="0" w:color="auto"/>
              <w:left w:val="nil"/>
              <w:bottom w:val="nil"/>
              <w:right w:val="nil"/>
            </w:tcBorders>
            <w:hideMark/>
          </w:tcPr>
          <w:p w14:paraId="365DFA5F" w14:textId="77777777" w:rsidR="00302685" w:rsidRPr="00302685" w:rsidRDefault="00302685">
            <w:pPr>
              <w:pStyle w:val="CRCoverPage"/>
              <w:spacing w:after="0" w:line="256" w:lineRule="auto"/>
              <w:jc w:val="center"/>
              <w:rPr>
                <w:rFonts w:cs="Arial"/>
                <w:i/>
                <w:noProof/>
                <w:lang w:val="en-US"/>
              </w:rPr>
            </w:pPr>
            <w:r w:rsidRPr="00302685">
              <w:rPr>
                <w:rFonts w:cs="Arial"/>
                <w:i/>
                <w:noProof/>
                <w:lang w:val="en-US"/>
              </w:rPr>
              <w:t xml:space="preserve">For </w:t>
            </w:r>
            <w:r w:rsidR="00D720B6">
              <w:fldChar w:fldCharType="begin"/>
            </w:r>
            <w:r w:rsidR="00D720B6" w:rsidRPr="00D720B6">
              <w:rPr>
                <w:lang w:val="en-US"/>
                <w:rPrChange w:id="1" w:author="Aurelian Bria" w:date="2018-09-28T21:18:00Z">
                  <w:rPr/>
                </w:rPrChange>
              </w:rPr>
              <w:instrText xml:space="preserve"> HYPERLINK "http://www.3gpp.org/3G_Specs/CRs.htm" \l "_blank" </w:instrText>
            </w:r>
            <w:r w:rsidR="00D720B6">
              <w:fldChar w:fldCharType="separate"/>
            </w:r>
            <w:r w:rsidRPr="00302685">
              <w:rPr>
                <w:rStyle w:val="Hyperlink"/>
                <w:rFonts w:eastAsia="SimSun" w:cs="Arial"/>
                <w:b/>
                <w:i/>
                <w:noProof/>
                <w:color w:val="FF0000"/>
                <w:lang w:val="en-US"/>
              </w:rPr>
              <w:t>HE</w:t>
            </w:r>
            <w:bookmarkStart w:id="2" w:name="_Hlt497126619"/>
            <w:r w:rsidRPr="00302685">
              <w:rPr>
                <w:rStyle w:val="Hyperlink"/>
                <w:rFonts w:eastAsia="SimSun" w:cs="Arial"/>
                <w:b/>
                <w:i/>
                <w:noProof/>
                <w:color w:val="FF0000"/>
                <w:lang w:val="en-US"/>
              </w:rPr>
              <w:t>L</w:t>
            </w:r>
            <w:bookmarkEnd w:id="2"/>
            <w:r w:rsidRPr="00302685">
              <w:rPr>
                <w:rStyle w:val="Hyperlink"/>
                <w:rFonts w:eastAsia="SimSun" w:cs="Arial"/>
                <w:b/>
                <w:i/>
                <w:noProof/>
                <w:color w:val="FF0000"/>
                <w:lang w:val="en-US"/>
              </w:rPr>
              <w:t>P</w:t>
            </w:r>
            <w:r w:rsidR="00D720B6">
              <w:rPr>
                <w:rStyle w:val="Hyperlink"/>
                <w:rFonts w:eastAsia="SimSun" w:cs="Arial"/>
                <w:b/>
                <w:i/>
                <w:noProof/>
                <w:color w:val="FF0000"/>
                <w:lang w:val="en-US"/>
              </w:rPr>
              <w:fldChar w:fldCharType="end"/>
            </w:r>
            <w:r w:rsidRPr="00302685">
              <w:rPr>
                <w:rFonts w:cs="Arial"/>
                <w:b/>
                <w:i/>
                <w:noProof/>
                <w:color w:val="FF0000"/>
                <w:lang w:val="en-US"/>
              </w:rPr>
              <w:t xml:space="preserve"> </w:t>
            </w:r>
            <w:r w:rsidRPr="00302685">
              <w:rPr>
                <w:rFonts w:cs="Arial"/>
                <w:i/>
                <w:noProof/>
                <w:lang w:val="en-US"/>
              </w:rPr>
              <w:t xml:space="preserve">on using this form: comprehensive instructions can be found at </w:t>
            </w:r>
            <w:r w:rsidRPr="00302685">
              <w:rPr>
                <w:rFonts w:cs="Arial"/>
                <w:i/>
                <w:noProof/>
                <w:lang w:val="en-US"/>
              </w:rPr>
              <w:br/>
            </w:r>
            <w:r w:rsidR="00D720B6">
              <w:fldChar w:fldCharType="begin"/>
            </w:r>
            <w:r w:rsidR="00D720B6" w:rsidRPr="00D720B6">
              <w:rPr>
                <w:lang w:val="en-US"/>
                <w:rPrChange w:id="3" w:author="Aurelian Bria" w:date="2018-09-28T21:18:00Z">
                  <w:rPr/>
                </w:rPrChange>
              </w:rPr>
              <w:instrText xml:space="preserve"> HYPERLINK "http://www.3gpp.org/Change-Requests" </w:instrText>
            </w:r>
            <w:r w:rsidR="00D720B6">
              <w:fldChar w:fldCharType="separate"/>
            </w:r>
            <w:r w:rsidRPr="00302685">
              <w:rPr>
                <w:rStyle w:val="Hyperlink"/>
                <w:rFonts w:eastAsia="SimSun" w:cs="Arial"/>
                <w:i/>
                <w:noProof/>
                <w:lang w:val="en-US"/>
              </w:rPr>
              <w:t>http://www.3gpp.org/Change-Requests</w:t>
            </w:r>
            <w:r w:rsidR="00D720B6">
              <w:rPr>
                <w:rStyle w:val="Hyperlink"/>
                <w:rFonts w:eastAsia="SimSun" w:cs="Arial"/>
                <w:i/>
                <w:noProof/>
                <w:lang w:val="en-US"/>
              </w:rPr>
              <w:fldChar w:fldCharType="end"/>
            </w:r>
            <w:r w:rsidRPr="00302685">
              <w:rPr>
                <w:rFonts w:cs="Arial"/>
                <w:i/>
                <w:noProof/>
                <w:lang w:val="en-US"/>
              </w:rPr>
              <w:t>.</w:t>
            </w:r>
          </w:p>
        </w:tc>
      </w:tr>
      <w:tr w:rsidR="00302685" w:rsidRPr="00302685" w14:paraId="7E964857" w14:textId="77777777" w:rsidTr="00302685">
        <w:tc>
          <w:tcPr>
            <w:tcW w:w="9641" w:type="dxa"/>
            <w:gridSpan w:val="9"/>
          </w:tcPr>
          <w:p w14:paraId="0EA22C9D" w14:textId="77777777" w:rsidR="00302685" w:rsidRPr="00302685" w:rsidRDefault="00302685">
            <w:pPr>
              <w:pStyle w:val="CRCoverPage"/>
              <w:spacing w:after="0" w:line="256" w:lineRule="auto"/>
              <w:rPr>
                <w:noProof/>
                <w:sz w:val="8"/>
                <w:szCs w:val="8"/>
                <w:lang w:val="en-US"/>
              </w:rPr>
            </w:pPr>
          </w:p>
        </w:tc>
      </w:tr>
    </w:tbl>
    <w:p w14:paraId="6662327B" w14:textId="77777777" w:rsidR="00302685" w:rsidRDefault="00302685" w:rsidP="00302685">
      <w:pPr>
        <w:rPr>
          <w:rFonts w:asciiTheme="minorHAnsi" w:hAnsiTheme="minorHAnsi" w:cstheme="minorBidi"/>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2685" w14:paraId="03882E2B" w14:textId="77777777" w:rsidTr="00302685">
        <w:tc>
          <w:tcPr>
            <w:tcW w:w="2835" w:type="dxa"/>
            <w:hideMark/>
          </w:tcPr>
          <w:p w14:paraId="603782B5" w14:textId="77777777" w:rsidR="00302685" w:rsidRDefault="00302685">
            <w:pPr>
              <w:pStyle w:val="CRCoverPage"/>
              <w:tabs>
                <w:tab w:val="right" w:pos="2751"/>
              </w:tabs>
              <w:spacing w:after="0" w:line="256" w:lineRule="auto"/>
              <w:rPr>
                <w:b/>
                <w:i/>
                <w:noProof/>
              </w:rPr>
            </w:pPr>
            <w:r>
              <w:rPr>
                <w:b/>
                <w:i/>
                <w:noProof/>
              </w:rPr>
              <w:t>Proposed change affects:</w:t>
            </w:r>
          </w:p>
        </w:tc>
        <w:tc>
          <w:tcPr>
            <w:tcW w:w="1418" w:type="dxa"/>
            <w:hideMark/>
          </w:tcPr>
          <w:p w14:paraId="4C9E346B" w14:textId="77777777" w:rsidR="00302685" w:rsidRDefault="00302685">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DBE77" w14:textId="77777777" w:rsidR="00302685" w:rsidRDefault="00302685">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7D90D403" w14:textId="77777777" w:rsidR="00302685" w:rsidRDefault="00302685">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6FCD" w14:textId="77777777" w:rsidR="00302685" w:rsidRDefault="00302685">
            <w:pPr>
              <w:pStyle w:val="CRCoverPage"/>
              <w:spacing w:after="0" w:line="256" w:lineRule="auto"/>
              <w:jc w:val="center"/>
              <w:rPr>
                <w:b/>
                <w:caps/>
                <w:noProof/>
              </w:rPr>
            </w:pPr>
          </w:p>
        </w:tc>
        <w:tc>
          <w:tcPr>
            <w:tcW w:w="2126" w:type="dxa"/>
            <w:hideMark/>
          </w:tcPr>
          <w:p w14:paraId="1C27D6EE" w14:textId="77777777" w:rsidR="00302685" w:rsidRDefault="00302685">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F6D1891" w14:textId="77777777" w:rsidR="00302685" w:rsidRDefault="00302685">
            <w:pPr>
              <w:pStyle w:val="CRCoverPage"/>
              <w:spacing w:after="0" w:line="256" w:lineRule="auto"/>
              <w:jc w:val="center"/>
              <w:rPr>
                <w:b/>
                <w:caps/>
                <w:noProof/>
              </w:rPr>
            </w:pPr>
            <w:r>
              <w:rPr>
                <w:b/>
                <w:caps/>
                <w:noProof/>
              </w:rPr>
              <w:t>x</w:t>
            </w:r>
          </w:p>
        </w:tc>
        <w:tc>
          <w:tcPr>
            <w:tcW w:w="1418" w:type="dxa"/>
            <w:hideMark/>
          </w:tcPr>
          <w:p w14:paraId="57543DAE" w14:textId="77777777" w:rsidR="00302685" w:rsidRDefault="00302685">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F0F3B" w14:textId="77777777" w:rsidR="00302685" w:rsidRDefault="00302685">
            <w:pPr>
              <w:pStyle w:val="CRCoverPage"/>
              <w:spacing w:after="0" w:line="256" w:lineRule="auto"/>
              <w:jc w:val="center"/>
              <w:rPr>
                <w:b/>
                <w:bCs/>
                <w:caps/>
                <w:noProof/>
              </w:rPr>
            </w:pPr>
          </w:p>
        </w:tc>
      </w:tr>
    </w:tbl>
    <w:p w14:paraId="1A5FD208" w14:textId="77777777" w:rsidR="00302685" w:rsidRDefault="00302685" w:rsidP="00302685">
      <w:pPr>
        <w:rPr>
          <w:rFonts w:asciiTheme="minorHAnsi" w:hAnsiTheme="minorHAnsi" w:cstheme="minorBidi"/>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02685" w14:paraId="2537FBBC" w14:textId="77777777" w:rsidTr="00302685">
        <w:tc>
          <w:tcPr>
            <w:tcW w:w="9641" w:type="dxa"/>
            <w:gridSpan w:val="11"/>
          </w:tcPr>
          <w:p w14:paraId="69094F66" w14:textId="77777777" w:rsidR="00302685" w:rsidRDefault="00302685">
            <w:pPr>
              <w:pStyle w:val="CRCoverPage"/>
              <w:spacing w:after="0" w:line="256" w:lineRule="auto"/>
              <w:rPr>
                <w:noProof/>
                <w:sz w:val="8"/>
                <w:szCs w:val="8"/>
              </w:rPr>
            </w:pPr>
          </w:p>
        </w:tc>
      </w:tr>
      <w:tr w:rsidR="00302685" w:rsidRPr="00302685" w14:paraId="38A8879F" w14:textId="77777777" w:rsidTr="00302685">
        <w:tc>
          <w:tcPr>
            <w:tcW w:w="1843" w:type="dxa"/>
            <w:tcBorders>
              <w:top w:val="single" w:sz="4" w:space="0" w:color="auto"/>
              <w:left w:val="single" w:sz="4" w:space="0" w:color="auto"/>
              <w:bottom w:val="nil"/>
              <w:right w:val="nil"/>
            </w:tcBorders>
            <w:hideMark/>
          </w:tcPr>
          <w:p w14:paraId="6FC1228D" w14:textId="77777777" w:rsidR="00302685" w:rsidRDefault="00302685">
            <w:pPr>
              <w:pStyle w:val="CRCoverPage"/>
              <w:tabs>
                <w:tab w:val="right" w:pos="1759"/>
              </w:tabs>
              <w:spacing w:after="0" w:line="25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F577175" w14:textId="2573BF7B" w:rsidR="00302685" w:rsidRPr="00302685" w:rsidRDefault="007734D8">
            <w:pPr>
              <w:pStyle w:val="CRCoverPage"/>
              <w:spacing w:after="0" w:line="256" w:lineRule="auto"/>
              <w:rPr>
                <w:noProof/>
                <w:lang w:val="en-US"/>
              </w:rPr>
            </w:pPr>
            <w:r w:rsidRPr="007734D8">
              <w:rPr>
                <w:lang w:val="en-US"/>
              </w:rPr>
              <w:t>Additions to Annex F to 37.145-2 on TRP measurement</w:t>
            </w:r>
          </w:p>
        </w:tc>
      </w:tr>
      <w:tr w:rsidR="00302685" w:rsidRPr="00302685" w14:paraId="1A91AA05" w14:textId="77777777" w:rsidTr="00302685">
        <w:tc>
          <w:tcPr>
            <w:tcW w:w="1843" w:type="dxa"/>
            <w:tcBorders>
              <w:top w:val="nil"/>
              <w:left w:val="single" w:sz="4" w:space="0" w:color="auto"/>
              <w:bottom w:val="nil"/>
              <w:right w:val="nil"/>
            </w:tcBorders>
          </w:tcPr>
          <w:p w14:paraId="3467AABD" w14:textId="77777777" w:rsidR="00302685" w:rsidRPr="00302685" w:rsidRDefault="00302685">
            <w:pPr>
              <w:pStyle w:val="CRCoverPage"/>
              <w:spacing w:after="0" w:line="256" w:lineRule="auto"/>
              <w:rPr>
                <w:b/>
                <w:i/>
                <w:noProof/>
                <w:sz w:val="8"/>
                <w:szCs w:val="8"/>
                <w:lang w:val="en-US"/>
              </w:rPr>
            </w:pPr>
          </w:p>
        </w:tc>
        <w:tc>
          <w:tcPr>
            <w:tcW w:w="7798" w:type="dxa"/>
            <w:gridSpan w:val="10"/>
            <w:tcBorders>
              <w:top w:val="nil"/>
              <w:left w:val="nil"/>
              <w:bottom w:val="nil"/>
              <w:right w:val="single" w:sz="4" w:space="0" w:color="auto"/>
            </w:tcBorders>
          </w:tcPr>
          <w:p w14:paraId="080DF58C" w14:textId="77777777" w:rsidR="00302685" w:rsidRPr="00302685" w:rsidRDefault="00302685">
            <w:pPr>
              <w:pStyle w:val="CRCoverPage"/>
              <w:spacing w:after="0" w:line="256" w:lineRule="auto"/>
              <w:rPr>
                <w:noProof/>
                <w:sz w:val="8"/>
                <w:szCs w:val="8"/>
                <w:lang w:val="en-US"/>
              </w:rPr>
            </w:pPr>
          </w:p>
        </w:tc>
      </w:tr>
      <w:tr w:rsidR="00302685" w14:paraId="4DB899E2" w14:textId="77777777" w:rsidTr="00302685">
        <w:tc>
          <w:tcPr>
            <w:tcW w:w="1843" w:type="dxa"/>
            <w:tcBorders>
              <w:top w:val="nil"/>
              <w:left w:val="single" w:sz="4" w:space="0" w:color="auto"/>
              <w:bottom w:val="nil"/>
              <w:right w:val="nil"/>
            </w:tcBorders>
            <w:hideMark/>
          </w:tcPr>
          <w:p w14:paraId="61343118" w14:textId="77777777" w:rsidR="00302685" w:rsidRDefault="00302685">
            <w:pPr>
              <w:pStyle w:val="CRCoverPage"/>
              <w:tabs>
                <w:tab w:val="right" w:pos="1759"/>
              </w:tabs>
              <w:spacing w:after="0" w:line="25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A4C5729" w14:textId="77777777" w:rsidR="00302685" w:rsidRDefault="00302685">
            <w:pPr>
              <w:pStyle w:val="CRCoverPage"/>
              <w:spacing w:after="0" w:line="256" w:lineRule="auto"/>
              <w:ind w:left="100"/>
              <w:rPr>
                <w:noProof/>
              </w:rPr>
            </w:pPr>
            <w:r>
              <w:rPr>
                <w:noProof/>
              </w:rPr>
              <w:t>Ericsson</w:t>
            </w:r>
          </w:p>
        </w:tc>
      </w:tr>
      <w:tr w:rsidR="00302685" w14:paraId="1F6FBCAE" w14:textId="77777777" w:rsidTr="00302685">
        <w:tc>
          <w:tcPr>
            <w:tcW w:w="1843" w:type="dxa"/>
            <w:tcBorders>
              <w:top w:val="nil"/>
              <w:left w:val="single" w:sz="4" w:space="0" w:color="auto"/>
              <w:bottom w:val="nil"/>
              <w:right w:val="nil"/>
            </w:tcBorders>
            <w:hideMark/>
          </w:tcPr>
          <w:p w14:paraId="3DF452B6" w14:textId="77777777" w:rsidR="00302685" w:rsidRDefault="00302685">
            <w:pPr>
              <w:pStyle w:val="CRCoverPage"/>
              <w:tabs>
                <w:tab w:val="right" w:pos="1759"/>
              </w:tabs>
              <w:spacing w:after="0" w:line="25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115E143" w14:textId="77777777" w:rsidR="00302685" w:rsidRDefault="00302685">
            <w:pPr>
              <w:pStyle w:val="CRCoverPage"/>
              <w:spacing w:after="0" w:line="256" w:lineRule="auto"/>
              <w:ind w:left="100"/>
              <w:rPr>
                <w:noProof/>
              </w:rPr>
            </w:pPr>
            <w:r>
              <w:rPr>
                <w:noProof/>
              </w:rPr>
              <w:t>R4</w:t>
            </w:r>
          </w:p>
        </w:tc>
      </w:tr>
      <w:tr w:rsidR="00302685" w14:paraId="64984BE9" w14:textId="77777777" w:rsidTr="00302685">
        <w:tc>
          <w:tcPr>
            <w:tcW w:w="1843" w:type="dxa"/>
            <w:tcBorders>
              <w:top w:val="nil"/>
              <w:left w:val="single" w:sz="4" w:space="0" w:color="auto"/>
              <w:bottom w:val="nil"/>
              <w:right w:val="nil"/>
            </w:tcBorders>
          </w:tcPr>
          <w:p w14:paraId="1CA623EC" w14:textId="77777777" w:rsidR="00302685" w:rsidRDefault="00302685">
            <w:pPr>
              <w:pStyle w:val="CRCoverPage"/>
              <w:spacing w:after="0" w:line="256" w:lineRule="auto"/>
              <w:rPr>
                <w:b/>
                <w:i/>
                <w:noProof/>
                <w:sz w:val="8"/>
                <w:szCs w:val="8"/>
              </w:rPr>
            </w:pPr>
          </w:p>
        </w:tc>
        <w:tc>
          <w:tcPr>
            <w:tcW w:w="7798" w:type="dxa"/>
            <w:gridSpan w:val="10"/>
            <w:tcBorders>
              <w:top w:val="nil"/>
              <w:left w:val="nil"/>
              <w:bottom w:val="nil"/>
              <w:right w:val="single" w:sz="4" w:space="0" w:color="auto"/>
            </w:tcBorders>
          </w:tcPr>
          <w:p w14:paraId="2CBCDDDE" w14:textId="77777777" w:rsidR="00302685" w:rsidRDefault="00302685">
            <w:pPr>
              <w:pStyle w:val="CRCoverPage"/>
              <w:spacing w:after="0" w:line="256" w:lineRule="auto"/>
              <w:rPr>
                <w:noProof/>
                <w:sz w:val="8"/>
                <w:szCs w:val="8"/>
              </w:rPr>
            </w:pPr>
          </w:p>
        </w:tc>
      </w:tr>
      <w:tr w:rsidR="00302685" w14:paraId="44E77AC3" w14:textId="77777777" w:rsidTr="00302685">
        <w:tc>
          <w:tcPr>
            <w:tcW w:w="1843" w:type="dxa"/>
            <w:tcBorders>
              <w:top w:val="nil"/>
              <w:left w:val="single" w:sz="4" w:space="0" w:color="auto"/>
              <w:bottom w:val="nil"/>
              <w:right w:val="nil"/>
            </w:tcBorders>
            <w:hideMark/>
          </w:tcPr>
          <w:p w14:paraId="41A527AD" w14:textId="77777777" w:rsidR="00302685" w:rsidRDefault="00302685">
            <w:pPr>
              <w:pStyle w:val="CRCoverPage"/>
              <w:tabs>
                <w:tab w:val="right" w:pos="1759"/>
              </w:tabs>
              <w:spacing w:after="0" w:line="256" w:lineRule="auto"/>
              <w:rPr>
                <w:b/>
                <w:i/>
                <w:noProof/>
              </w:rPr>
            </w:pPr>
            <w:r>
              <w:rPr>
                <w:b/>
                <w:i/>
                <w:noProof/>
              </w:rPr>
              <w:t>Work item code:</w:t>
            </w:r>
          </w:p>
        </w:tc>
        <w:tc>
          <w:tcPr>
            <w:tcW w:w="3260" w:type="dxa"/>
            <w:gridSpan w:val="5"/>
            <w:shd w:val="pct30" w:color="FFFF00" w:fill="auto"/>
            <w:hideMark/>
          </w:tcPr>
          <w:p w14:paraId="77EFDF40" w14:textId="77777777" w:rsidR="00302685" w:rsidRDefault="00302685">
            <w:pPr>
              <w:pStyle w:val="CRCoverPage"/>
              <w:spacing w:after="0" w:line="256" w:lineRule="auto"/>
              <w:ind w:left="100"/>
              <w:rPr>
                <w:noProof/>
              </w:rPr>
            </w:pPr>
            <w:r>
              <w:rPr>
                <w:noProof/>
              </w:rPr>
              <w:t>AASenh_BS_LTE_UTRA-Perf</w:t>
            </w:r>
          </w:p>
        </w:tc>
        <w:tc>
          <w:tcPr>
            <w:tcW w:w="994" w:type="dxa"/>
            <w:gridSpan w:val="2"/>
          </w:tcPr>
          <w:p w14:paraId="48549E6C" w14:textId="77777777" w:rsidR="00302685" w:rsidRDefault="00302685">
            <w:pPr>
              <w:pStyle w:val="CRCoverPage"/>
              <w:spacing w:after="0" w:line="256" w:lineRule="auto"/>
              <w:ind w:right="100"/>
              <w:rPr>
                <w:noProof/>
              </w:rPr>
            </w:pPr>
          </w:p>
        </w:tc>
        <w:tc>
          <w:tcPr>
            <w:tcW w:w="1417" w:type="dxa"/>
            <w:gridSpan w:val="2"/>
            <w:hideMark/>
          </w:tcPr>
          <w:p w14:paraId="714E7EF5" w14:textId="77777777" w:rsidR="00302685" w:rsidRDefault="00302685">
            <w:pPr>
              <w:pStyle w:val="CRCoverPage"/>
              <w:spacing w:after="0" w:line="256" w:lineRule="auto"/>
              <w:jc w:val="right"/>
              <w:rPr>
                <w:noProof/>
                <w:lang w:val="en-GB"/>
              </w:rPr>
            </w:pPr>
            <w:r>
              <w:rPr>
                <w:b/>
                <w:i/>
                <w:noProof/>
              </w:rPr>
              <w:t>Date:</w:t>
            </w:r>
          </w:p>
        </w:tc>
        <w:tc>
          <w:tcPr>
            <w:tcW w:w="2127" w:type="dxa"/>
            <w:tcBorders>
              <w:top w:val="nil"/>
              <w:left w:val="nil"/>
              <w:bottom w:val="nil"/>
              <w:right w:val="single" w:sz="4" w:space="0" w:color="auto"/>
            </w:tcBorders>
            <w:shd w:val="pct30" w:color="FFFF00" w:fill="auto"/>
            <w:hideMark/>
          </w:tcPr>
          <w:p w14:paraId="6B696228" w14:textId="77777777" w:rsidR="00302685" w:rsidRDefault="00302685">
            <w:pPr>
              <w:pStyle w:val="CRCoverPage"/>
              <w:spacing w:after="0" w:line="256" w:lineRule="auto"/>
              <w:ind w:left="100"/>
              <w:rPr>
                <w:noProof/>
              </w:rPr>
            </w:pPr>
            <w:r>
              <w:rPr>
                <w:noProof/>
              </w:rPr>
              <w:t>2018-09-27</w:t>
            </w:r>
          </w:p>
        </w:tc>
      </w:tr>
      <w:tr w:rsidR="00302685" w14:paraId="3AC85822" w14:textId="77777777" w:rsidTr="00302685">
        <w:tc>
          <w:tcPr>
            <w:tcW w:w="1843" w:type="dxa"/>
            <w:tcBorders>
              <w:top w:val="nil"/>
              <w:left w:val="single" w:sz="4" w:space="0" w:color="auto"/>
              <w:bottom w:val="nil"/>
              <w:right w:val="nil"/>
            </w:tcBorders>
          </w:tcPr>
          <w:p w14:paraId="7F5D69C5" w14:textId="77777777" w:rsidR="00302685" w:rsidRDefault="00302685">
            <w:pPr>
              <w:pStyle w:val="CRCoverPage"/>
              <w:spacing w:after="0" w:line="256" w:lineRule="auto"/>
              <w:rPr>
                <w:b/>
                <w:i/>
                <w:noProof/>
                <w:sz w:val="8"/>
                <w:szCs w:val="8"/>
              </w:rPr>
            </w:pPr>
          </w:p>
        </w:tc>
        <w:tc>
          <w:tcPr>
            <w:tcW w:w="1560" w:type="dxa"/>
            <w:gridSpan w:val="4"/>
          </w:tcPr>
          <w:p w14:paraId="3DAFB017" w14:textId="77777777" w:rsidR="00302685" w:rsidRDefault="00302685">
            <w:pPr>
              <w:pStyle w:val="CRCoverPage"/>
              <w:spacing w:after="0" w:line="256" w:lineRule="auto"/>
              <w:rPr>
                <w:noProof/>
                <w:sz w:val="8"/>
                <w:szCs w:val="8"/>
              </w:rPr>
            </w:pPr>
          </w:p>
        </w:tc>
        <w:tc>
          <w:tcPr>
            <w:tcW w:w="2694" w:type="dxa"/>
            <w:gridSpan w:val="3"/>
          </w:tcPr>
          <w:p w14:paraId="18033035" w14:textId="77777777" w:rsidR="00302685" w:rsidRDefault="00302685">
            <w:pPr>
              <w:pStyle w:val="CRCoverPage"/>
              <w:spacing w:after="0" w:line="256" w:lineRule="auto"/>
              <w:rPr>
                <w:noProof/>
                <w:sz w:val="8"/>
                <w:szCs w:val="8"/>
              </w:rPr>
            </w:pPr>
          </w:p>
        </w:tc>
        <w:tc>
          <w:tcPr>
            <w:tcW w:w="1417" w:type="dxa"/>
            <w:gridSpan w:val="2"/>
          </w:tcPr>
          <w:p w14:paraId="4D5D3087" w14:textId="77777777" w:rsidR="00302685" w:rsidRDefault="00302685">
            <w:pPr>
              <w:pStyle w:val="CRCoverPage"/>
              <w:spacing w:after="0" w:line="256" w:lineRule="auto"/>
              <w:rPr>
                <w:noProof/>
                <w:sz w:val="8"/>
                <w:szCs w:val="8"/>
              </w:rPr>
            </w:pPr>
          </w:p>
        </w:tc>
        <w:tc>
          <w:tcPr>
            <w:tcW w:w="2127" w:type="dxa"/>
            <w:tcBorders>
              <w:top w:val="nil"/>
              <w:left w:val="nil"/>
              <w:bottom w:val="nil"/>
              <w:right w:val="single" w:sz="4" w:space="0" w:color="auto"/>
            </w:tcBorders>
          </w:tcPr>
          <w:p w14:paraId="0B1B8BA1" w14:textId="77777777" w:rsidR="00302685" w:rsidRDefault="00302685">
            <w:pPr>
              <w:pStyle w:val="CRCoverPage"/>
              <w:spacing w:after="0" w:line="256" w:lineRule="auto"/>
              <w:rPr>
                <w:noProof/>
                <w:sz w:val="8"/>
                <w:szCs w:val="8"/>
              </w:rPr>
            </w:pPr>
          </w:p>
        </w:tc>
      </w:tr>
      <w:tr w:rsidR="00302685" w14:paraId="47B69D07" w14:textId="77777777" w:rsidTr="00302685">
        <w:trPr>
          <w:cantSplit/>
        </w:trPr>
        <w:tc>
          <w:tcPr>
            <w:tcW w:w="1843" w:type="dxa"/>
            <w:tcBorders>
              <w:top w:val="nil"/>
              <w:left w:val="single" w:sz="4" w:space="0" w:color="auto"/>
              <w:bottom w:val="nil"/>
              <w:right w:val="nil"/>
            </w:tcBorders>
            <w:hideMark/>
          </w:tcPr>
          <w:p w14:paraId="32E9F67B" w14:textId="77777777" w:rsidR="00302685" w:rsidRDefault="00302685">
            <w:pPr>
              <w:pStyle w:val="CRCoverPage"/>
              <w:tabs>
                <w:tab w:val="right" w:pos="1759"/>
              </w:tabs>
              <w:spacing w:after="0" w:line="256" w:lineRule="auto"/>
              <w:rPr>
                <w:b/>
                <w:i/>
                <w:noProof/>
              </w:rPr>
            </w:pPr>
            <w:r>
              <w:rPr>
                <w:b/>
                <w:i/>
                <w:noProof/>
              </w:rPr>
              <w:t>Category:</w:t>
            </w:r>
          </w:p>
        </w:tc>
        <w:tc>
          <w:tcPr>
            <w:tcW w:w="425" w:type="dxa"/>
            <w:shd w:val="pct30" w:color="FFFF00" w:fill="auto"/>
            <w:hideMark/>
          </w:tcPr>
          <w:p w14:paraId="54A19643" w14:textId="77777777" w:rsidR="00302685" w:rsidRDefault="00302685">
            <w:pPr>
              <w:pStyle w:val="CRCoverPage"/>
              <w:spacing w:after="0" w:line="256" w:lineRule="auto"/>
              <w:ind w:left="100"/>
              <w:rPr>
                <w:b/>
                <w:noProof/>
              </w:rPr>
            </w:pPr>
            <w:r>
              <w:rPr>
                <w:b/>
                <w:noProof/>
              </w:rPr>
              <w:t>B</w:t>
            </w:r>
          </w:p>
        </w:tc>
        <w:tc>
          <w:tcPr>
            <w:tcW w:w="3829" w:type="dxa"/>
            <w:gridSpan w:val="6"/>
          </w:tcPr>
          <w:p w14:paraId="560E706A" w14:textId="77777777" w:rsidR="00302685" w:rsidRDefault="00302685">
            <w:pPr>
              <w:pStyle w:val="CRCoverPage"/>
              <w:spacing w:after="0" w:line="256" w:lineRule="auto"/>
              <w:rPr>
                <w:noProof/>
              </w:rPr>
            </w:pPr>
          </w:p>
        </w:tc>
        <w:tc>
          <w:tcPr>
            <w:tcW w:w="1417" w:type="dxa"/>
            <w:gridSpan w:val="2"/>
            <w:hideMark/>
          </w:tcPr>
          <w:p w14:paraId="02FB77D1" w14:textId="77777777" w:rsidR="00302685" w:rsidRDefault="00302685">
            <w:pPr>
              <w:pStyle w:val="CRCoverPage"/>
              <w:spacing w:after="0" w:line="25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4303039" w14:textId="77777777" w:rsidR="00302685" w:rsidRDefault="00302685">
            <w:pPr>
              <w:pStyle w:val="CRCoverPage"/>
              <w:spacing w:after="0" w:line="256" w:lineRule="auto"/>
              <w:ind w:left="100"/>
              <w:rPr>
                <w:noProof/>
              </w:rPr>
            </w:pPr>
            <w:r>
              <w:rPr>
                <w:noProof/>
              </w:rPr>
              <w:t>Rel-15</w:t>
            </w:r>
          </w:p>
        </w:tc>
      </w:tr>
      <w:tr w:rsidR="00302685" w:rsidRPr="00302685" w14:paraId="19AF6E4E" w14:textId="77777777" w:rsidTr="00302685">
        <w:tc>
          <w:tcPr>
            <w:tcW w:w="1843" w:type="dxa"/>
            <w:tcBorders>
              <w:top w:val="nil"/>
              <w:left w:val="single" w:sz="4" w:space="0" w:color="auto"/>
              <w:bottom w:val="single" w:sz="4" w:space="0" w:color="auto"/>
              <w:right w:val="nil"/>
            </w:tcBorders>
          </w:tcPr>
          <w:p w14:paraId="43B2E75B" w14:textId="77777777" w:rsidR="00302685" w:rsidRDefault="00302685">
            <w:pPr>
              <w:pStyle w:val="CRCoverPage"/>
              <w:spacing w:after="0" w:line="256" w:lineRule="auto"/>
              <w:rPr>
                <w:b/>
                <w:i/>
                <w:noProof/>
              </w:rPr>
            </w:pPr>
          </w:p>
        </w:tc>
        <w:tc>
          <w:tcPr>
            <w:tcW w:w="4678" w:type="dxa"/>
            <w:gridSpan w:val="8"/>
            <w:tcBorders>
              <w:top w:val="nil"/>
              <w:left w:val="nil"/>
              <w:bottom w:val="single" w:sz="4" w:space="0" w:color="auto"/>
              <w:right w:val="nil"/>
            </w:tcBorders>
            <w:hideMark/>
          </w:tcPr>
          <w:p w14:paraId="41626619" w14:textId="77777777" w:rsidR="00302685" w:rsidRPr="00302685" w:rsidRDefault="00302685">
            <w:pPr>
              <w:pStyle w:val="CRCoverPage"/>
              <w:spacing w:after="0" w:line="256" w:lineRule="auto"/>
              <w:ind w:left="383" w:hanging="383"/>
              <w:rPr>
                <w:i/>
                <w:noProof/>
                <w:sz w:val="18"/>
                <w:lang w:val="en-US"/>
              </w:rPr>
            </w:pPr>
            <w:r w:rsidRPr="00302685">
              <w:rPr>
                <w:i/>
                <w:noProof/>
                <w:sz w:val="18"/>
                <w:lang w:val="en-US"/>
              </w:rPr>
              <w:t xml:space="preserve">Use </w:t>
            </w:r>
            <w:r w:rsidRPr="00302685">
              <w:rPr>
                <w:i/>
                <w:noProof/>
                <w:sz w:val="18"/>
                <w:u w:val="single"/>
                <w:lang w:val="en-US"/>
              </w:rPr>
              <w:t>one</w:t>
            </w:r>
            <w:r w:rsidRPr="00302685">
              <w:rPr>
                <w:i/>
                <w:noProof/>
                <w:sz w:val="18"/>
                <w:lang w:val="en-US"/>
              </w:rPr>
              <w:t xml:space="preserve"> of the following categories:</w:t>
            </w:r>
            <w:r w:rsidRPr="00302685">
              <w:rPr>
                <w:b/>
                <w:i/>
                <w:noProof/>
                <w:sz w:val="18"/>
                <w:lang w:val="en-US"/>
              </w:rPr>
              <w:br/>
              <w:t>F</w:t>
            </w:r>
            <w:r w:rsidRPr="00302685">
              <w:rPr>
                <w:i/>
                <w:noProof/>
                <w:sz w:val="18"/>
                <w:lang w:val="en-US"/>
              </w:rPr>
              <w:t xml:space="preserve">  (correction)</w:t>
            </w:r>
            <w:r w:rsidRPr="00302685">
              <w:rPr>
                <w:i/>
                <w:noProof/>
                <w:sz w:val="18"/>
                <w:lang w:val="en-US"/>
              </w:rPr>
              <w:br/>
            </w:r>
            <w:r w:rsidRPr="00302685">
              <w:rPr>
                <w:b/>
                <w:i/>
                <w:noProof/>
                <w:sz w:val="18"/>
                <w:lang w:val="en-US"/>
              </w:rPr>
              <w:t>A</w:t>
            </w:r>
            <w:r w:rsidRPr="00302685">
              <w:rPr>
                <w:i/>
                <w:noProof/>
                <w:sz w:val="18"/>
                <w:lang w:val="en-US"/>
              </w:rPr>
              <w:t xml:space="preserve">  (mirror corresponding to a change in an earlier release)</w:t>
            </w:r>
            <w:r w:rsidRPr="00302685">
              <w:rPr>
                <w:i/>
                <w:noProof/>
                <w:sz w:val="18"/>
                <w:lang w:val="en-US"/>
              </w:rPr>
              <w:br/>
            </w:r>
            <w:r w:rsidRPr="00302685">
              <w:rPr>
                <w:b/>
                <w:i/>
                <w:noProof/>
                <w:sz w:val="18"/>
                <w:lang w:val="en-US"/>
              </w:rPr>
              <w:t>B</w:t>
            </w:r>
            <w:r w:rsidRPr="00302685">
              <w:rPr>
                <w:i/>
                <w:noProof/>
                <w:sz w:val="18"/>
                <w:lang w:val="en-US"/>
              </w:rPr>
              <w:t xml:space="preserve">  (addition of feature), </w:t>
            </w:r>
            <w:r w:rsidRPr="00302685">
              <w:rPr>
                <w:i/>
                <w:noProof/>
                <w:sz w:val="18"/>
                <w:lang w:val="en-US"/>
              </w:rPr>
              <w:br/>
            </w:r>
            <w:r w:rsidRPr="00302685">
              <w:rPr>
                <w:b/>
                <w:i/>
                <w:noProof/>
                <w:sz w:val="18"/>
                <w:lang w:val="en-US"/>
              </w:rPr>
              <w:t>C</w:t>
            </w:r>
            <w:r w:rsidRPr="00302685">
              <w:rPr>
                <w:i/>
                <w:noProof/>
                <w:sz w:val="18"/>
                <w:lang w:val="en-US"/>
              </w:rPr>
              <w:t xml:space="preserve">  (functional modification of feature)</w:t>
            </w:r>
            <w:r w:rsidRPr="00302685">
              <w:rPr>
                <w:i/>
                <w:noProof/>
                <w:sz w:val="18"/>
                <w:lang w:val="en-US"/>
              </w:rPr>
              <w:br/>
            </w:r>
            <w:r w:rsidRPr="00302685">
              <w:rPr>
                <w:b/>
                <w:i/>
                <w:noProof/>
                <w:sz w:val="18"/>
                <w:lang w:val="en-US"/>
              </w:rPr>
              <w:t>D</w:t>
            </w:r>
            <w:r w:rsidRPr="00302685">
              <w:rPr>
                <w:i/>
                <w:noProof/>
                <w:sz w:val="18"/>
                <w:lang w:val="en-US"/>
              </w:rPr>
              <w:t xml:space="preserve">  (editorial modification)</w:t>
            </w:r>
          </w:p>
          <w:p w14:paraId="76F3B754" w14:textId="77777777" w:rsidR="00302685" w:rsidRPr="00302685" w:rsidRDefault="00302685">
            <w:pPr>
              <w:pStyle w:val="CRCoverPage"/>
              <w:spacing w:line="256" w:lineRule="auto"/>
              <w:rPr>
                <w:noProof/>
                <w:lang w:val="en-US"/>
              </w:rPr>
            </w:pPr>
            <w:r w:rsidRPr="00302685">
              <w:rPr>
                <w:noProof/>
                <w:sz w:val="18"/>
                <w:lang w:val="en-US"/>
              </w:rPr>
              <w:t>Detailed explanations of the above categories can</w:t>
            </w:r>
            <w:r w:rsidRPr="00302685">
              <w:rPr>
                <w:noProof/>
                <w:sz w:val="18"/>
                <w:lang w:val="en-US"/>
              </w:rPr>
              <w:br/>
              <w:t xml:space="preserve">be found in 3GPP </w:t>
            </w:r>
            <w:r w:rsidR="00D720B6">
              <w:fldChar w:fldCharType="begin"/>
            </w:r>
            <w:r w:rsidR="00D720B6" w:rsidRPr="00D720B6">
              <w:rPr>
                <w:lang w:val="en-US"/>
                <w:rPrChange w:id="4" w:author="Aurelian Bria" w:date="2018-09-28T21:18:00Z">
                  <w:rPr/>
                </w:rPrChange>
              </w:rPr>
              <w:instrText xml:space="preserve"> HYPERLINK "http://www.3gpp.org/f</w:instrText>
            </w:r>
            <w:r w:rsidR="00D720B6" w:rsidRPr="00D720B6">
              <w:rPr>
                <w:lang w:val="en-US"/>
                <w:rPrChange w:id="5" w:author="Aurelian Bria" w:date="2018-09-28T21:18:00Z">
                  <w:rPr/>
                </w:rPrChange>
              </w:rPr>
              <w:instrText xml:space="preserve">tp/Specs/html-info/21900.htm" </w:instrText>
            </w:r>
            <w:r w:rsidR="00D720B6">
              <w:fldChar w:fldCharType="separate"/>
            </w:r>
            <w:r w:rsidRPr="00302685">
              <w:rPr>
                <w:rStyle w:val="Hyperlink"/>
                <w:rFonts w:eastAsia="SimSun"/>
                <w:noProof/>
                <w:sz w:val="18"/>
                <w:lang w:val="en-US"/>
              </w:rPr>
              <w:t>TR 21.900</w:t>
            </w:r>
            <w:r w:rsidR="00D720B6">
              <w:rPr>
                <w:rStyle w:val="Hyperlink"/>
                <w:rFonts w:eastAsia="SimSun"/>
                <w:noProof/>
                <w:sz w:val="18"/>
                <w:lang w:val="en-US"/>
              </w:rPr>
              <w:fldChar w:fldCharType="end"/>
            </w:r>
            <w:r w:rsidRPr="00302685">
              <w:rPr>
                <w:noProof/>
                <w:sz w:val="18"/>
                <w:lang w:val="en-US"/>
              </w:rPr>
              <w:t>.</w:t>
            </w:r>
          </w:p>
        </w:tc>
        <w:tc>
          <w:tcPr>
            <w:tcW w:w="3120" w:type="dxa"/>
            <w:gridSpan w:val="2"/>
            <w:tcBorders>
              <w:top w:val="nil"/>
              <w:left w:val="nil"/>
              <w:bottom w:val="single" w:sz="4" w:space="0" w:color="auto"/>
              <w:right w:val="single" w:sz="4" w:space="0" w:color="auto"/>
            </w:tcBorders>
            <w:hideMark/>
          </w:tcPr>
          <w:p w14:paraId="7ECD0115" w14:textId="77777777" w:rsidR="00302685" w:rsidRPr="00302685" w:rsidRDefault="00302685">
            <w:pPr>
              <w:pStyle w:val="CRCoverPage"/>
              <w:tabs>
                <w:tab w:val="left" w:pos="950"/>
              </w:tabs>
              <w:spacing w:after="0" w:line="256" w:lineRule="auto"/>
              <w:ind w:left="241" w:hanging="241"/>
              <w:rPr>
                <w:i/>
                <w:noProof/>
                <w:sz w:val="18"/>
                <w:lang w:val="en-US"/>
              </w:rPr>
            </w:pPr>
            <w:r w:rsidRPr="00302685">
              <w:rPr>
                <w:i/>
                <w:noProof/>
                <w:sz w:val="18"/>
                <w:lang w:val="en-US"/>
              </w:rPr>
              <w:t xml:space="preserve">Use </w:t>
            </w:r>
            <w:r w:rsidRPr="00302685">
              <w:rPr>
                <w:i/>
                <w:noProof/>
                <w:sz w:val="18"/>
                <w:u w:val="single"/>
                <w:lang w:val="en-US"/>
              </w:rPr>
              <w:t>one</w:t>
            </w:r>
            <w:r w:rsidRPr="00302685">
              <w:rPr>
                <w:i/>
                <w:noProof/>
                <w:sz w:val="18"/>
                <w:lang w:val="en-US"/>
              </w:rPr>
              <w:t xml:space="preserve"> of the following releases:</w:t>
            </w:r>
            <w:r w:rsidRPr="00302685">
              <w:rPr>
                <w:i/>
                <w:noProof/>
                <w:sz w:val="18"/>
                <w:lang w:val="en-US"/>
              </w:rPr>
              <w:br/>
              <w:t>Rel-8</w:t>
            </w:r>
            <w:r w:rsidRPr="00302685">
              <w:rPr>
                <w:i/>
                <w:noProof/>
                <w:sz w:val="18"/>
                <w:lang w:val="en-US"/>
              </w:rPr>
              <w:tab/>
              <w:t>(Release 8)</w:t>
            </w:r>
            <w:r w:rsidRPr="00302685">
              <w:rPr>
                <w:i/>
                <w:noProof/>
                <w:sz w:val="18"/>
                <w:lang w:val="en-US"/>
              </w:rPr>
              <w:br/>
              <w:t>Rel-9</w:t>
            </w:r>
            <w:r w:rsidRPr="00302685">
              <w:rPr>
                <w:i/>
                <w:noProof/>
                <w:sz w:val="18"/>
                <w:lang w:val="en-US"/>
              </w:rPr>
              <w:tab/>
              <w:t>(Release 9)</w:t>
            </w:r>
            <w:r w:rsidRPr="00302685">
              <w:rPr>
                <w:i/>
                <w:noProof/>
                <w:sz w:val="18"/>
                <w:lang w:val="en-US"/>
              </w:rPr>
              <w:br/>
              <w:t>Rel-10</w:t>
            </w:r>
            <w:r w:rsidRPr="00302685">
              <w:rPr>
                <w:i/>
                <w:noProof/>
                <w:sz w:val="18"/>
                <w:lang w:val="en-US"/>
              </w:rPr>
              <w:tab/>
              <w:t>(Release 10)</w:t>
            </w:r>
            <w:r w:rsidRPr="00302685">
              <w:rPr>
                <w:i/>
                <w:noProof/>
                <w:sz w:val="18"/>
                <w:lang w:val="en-US"/>
              </w:rPr>
              <w:br/>
              <w:t>Rel-11</w:t>
            </w:r>
            <w:r w:rsidRPr="00302685">
              <w:rPr>
                <w:i/>
                <w:noProof/>
                <w:sz w:val="18"/>
                <w:lang w:val="en-US"/>
              </w:rPr>
              <w:tab/>
              <w:t>(Release 11)</w:t>
            </w:r>
            <w:r w:rsidRPr="00302685">
              <w:rPr>
                <w:i/>
                <w:noProof/>
                <w:sz w:val="18"/>
                <w:lang w:val="en-US"/>
              </w:rPr>
              <w:br/>
              <w:t>Rel-12</w:t>
            </w:r>
            <w:r w:rsidRPr="00302685">
              <w:rPr>
                <w:i/>
                <w:noProof/>
                <w:sz w:val="18"/>
                <w:lang w:val="en-US"/>
              </w:rPr>
              <w:tab/>
              <w:t>(Release 12)</w:t>
            </w:r>
            <w:r w:rsidRPr="00302685">
              <w:rPr>
                <w:i/>
                <w:noProof/>
                <w:sz w:val="18"/>
                <w:lang w:val="en-US"/>
              </w:rPr>
              <w:br/>
            </w:r>
            <w:bookmarkStart w:id="6" w:name="OLE_LINK1"/>
            <w:r w:rsidRPr="00302685">
              <w:rPr>
                <w:i/>
                <w:noProof/>
                <w:sz w:val="18"/>
                <w:lang w:val="en-US"/>
              </w:rPr>
              <w:t>Rel-13</w:t>
            </w:r>
            <w:r w:rsidRPr="00302685">
              <w:rPr>
                <w:i/>
                <w:noProof/>
                <w:sz w:val="18"/>
                <w:lang w:val="en-US"/>
              </w:rPr>
              <w:tab/>
              <w:t>(Release 13)</w:t>
            </w:r>
            <w:bookmarkEnd w:id="6"/>
            <w:r w:rsidRPr="00302685">
              <w:rPr>
                <w:i/>
                <w:noProof/>
                <w:sz w:val="18"/>
                <w:lang w:val="en-US"/>
              </w:rPr>
              <w:br/>
              <w:t>Rel-14</w:t>
            </w:r>
            <w:r w:rsidRPr="00302685">
              <w:rPr>
                <w:i/>
                <w:noProof/>
                <w:sz w:val="18"/>
                <w:lang w:val="en-US"/>
              </w:rPr>
              <w:tab/>
              <w:t>(Release 14)</w:t>
            </w:r>
            <w:r w:rsidRPr="00302685">
              <w:rPr>
                <w:i/>
                <w:noProof/>
                <w:sz w:val="18"/>
                <w:lang w:val="en-US"/>
              </w:rPr>
              <w:br/>
              <w:t>Rel-15</w:t>
            </w:r>
            <w:r w:rsidRPr="00302685">
              <w:rPr>
                <w:i/>
                <w:noProof/>
                <w:sz w:val="18"/>
                <w:lang w:val="en-US"/>
              </w:rPr>
              <w:tab/>
              <w:t>(Release 15)</w:t>
            </w:r>
            <w:r w:rsidRPr="00302685">
              <w:rPr>
                <w:i/>
                <w:noProof/>
                <w:sz w:val="18"/>
                <w:lang w:val="en-US"/>
              </w:rPr>
              <w:br/>
              <w:t>Rel-16</w:t>
            </w:r>
            <w:r w:rsidRPr="00302685">
              <w:rPr>
                <w:i/>
                <w:noProof/>
                <w:sz w:val="18"/>
                <w:lang w:val="en-US"/>
              </w:rPr>
              <w:tab/>
              <w:t>(Release 16)</w:t>
            </w:r>
          </w:p>
        </w:tc>
      </w:tr>
      <w:tr w:rsidR="00302685" w:rsidRPr="00302685" w14:paraId="2CF8C418" w14:textId="77777777" w:rsidTr="00302685">
        <w:tc>
          <w:tcPr>
            <w:tcW w:w="1843" w:type="dxa"/>
          </w:tcPr>
          <w:p w14:paraId="7A275A8F" w14:textId="77777777" w:rsidR="00302685" w:rsidRPr="00302685" w:rsidRDefault="00302685">
            <w:pPr>
              <w:pStyle w:val="CRCoverPage"/>
              <w:spacing w:after="0" w:line="256" w:lineRule="auto"/>
              <w:rPr>
                <w:b/>
                <w:i/>
                <w:noProof/>
                <w:sz w:val="8"/>
                <w:szCs w:val="8"/>
                <w:lang w:val="en-US"/>
              </w:rPr>
            </w:pPr>
          </w:p>
        </w:tc>
        <w:tc>
          <w:tcPr>
            <w:tcW w:w="7798" w:type="dxa"/>
            <w:gridSpan w:val="10"/>
          </w:tcPr>
          <w:p w14:paraId="52CA10F1" w14:textId="77777777" w:rsidR="00302685" w:rsidRPr="00302685" w:rsidRDefault="00302685">
            <w:pPr>
              <w:pStyle w:val="CRCoverPage"/>
              <w:spacing w:after="0" w:line="256" w:lineRule="auto"/>
              <w:rPr>
                <w:noProof/>
                <w:sz w:val="8"/>
                <w:szCs w:val="8"/>
                <w:lang w:val="en-US"/>
              </w:rPr>
            </w:pPr>
          </w:p>
        </w:tc>
      </w:tr>
      <w:tr w:rsidR="00302685" w:rsidRPr="00302685" w14:paraId="091D77A3" w14:textId="77777777" w:rsidTr="00302685">
        <w:tc>
          <w:tcPr>
            <w:tcW w:w="2268" w:type="dxa"/>
            <w:gridSpan w:val="2"/>
            <w:tcBorders>
              <w:top w:val="single" w:sz="4" w:space="0" w:color="auto"/>
              <w:left w:val="single" w:sz="4" w:space="0" w:color="auto"/>
              <w:bottom w:val="nil"/>
              <w:right w:val="nil"/>
            </w:tcBorders>
            <w:hideMark/>
          </w:tcPr>
          <w:p w14:paraId="5E879EB0" w14:textId="77777777" w:rsidR="00302685" w:rsidRDefault="00302685">
            <w:pPr>
              <w:pStyle w:val="CRCoverPage"/>
              <w:tabs>
                <w:tab w:val="right" w:pos="2184"/>
              </w:tabs>
              <w:spacing w:after="0" w:line="25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3DFBB34" w14:textId="62128739" w:rsidR="00302685" w:rsidRPr="00302685" w:rsidRDefault="00302685">
            <w:pPr>
              <w:pStyle w:val="CRCoverPage"/>
              <w:spacing w:after="0" w:line="256" w:lineRule="auto"/>
              <w:rPr>
                <w:noProof/>
                <w:lang w:val="en-US"/>
              </w:rPr>
            </w:pPr>
            <w:r>
              <w:rPr>
                <w:noProof/>
                <w:lang w:val="en-US"/>
              </w:rPr>
              <w:t>The Annex F is not complete</w:t>
            </w:r>
          </w:p>
        </w:tc>
      </w:tr>
      <w:tr w:rsidR="00302685" w:rsidRPr="00302685" w14:paraId="5182BA37" w14:textId="77777777" w:rsidTr="00302685">
        <w:tc>
          <w:tcPr>
            <w:tcW w:w="2268" w:type="dxa"/>
            <w:gridSpan w:val="2"/>
            <w:tcBorders>
              <w:top w:val="nil"/>
              <w:left w:val="single" w:sz="4" w:space="0" w:color="auto"/>
              <w:bottom w:val="nil"/>
              <w:right w:val="nil"/>
            </w:tcBorders>
          </w:tcPr>
          <w:p w14:paraId="4A834F1A" w14:textId="77777777" w:rsidR="00302685" w:rsidRPr="00302685" w:rsidRDefault="00302685">
            <w:pPr>
              <w:pStyle w:val="CRCoverPage"/>
              <w:spacing w:after="0" w:line="256" w:lineRule="auto"/>
              <w:rPr>
                <w:b/>
                <w:i/>
                <w:noProof/>
                <w:sz w:val="8"/>
                <w:szCs w:val="8"/>
                <w:lang w:val="en-US"/>
              </w:rPr>
            </w:pPr>
          </w:p>
        </w:tc>
        <w:tc>
          <w:tcPr>
            <w:tcW w:w="7373" w:type="dxa"/>
            <w:gridSpan w:val="9"/>
            <w:tcBorders>
              <w:top w:val="nil"/>
              <w:left w:val="nil"/>
              <w:bottom w:val="nil"/>
              <w:right w:val="single" w:sz="4" w:space="0" w:color="auto"/>
            </w:tcBorders>
          </w:tcPr>
          <w:p w14:paraId="2A7E7CB3" w14:textId="77777777" w:rsidR="00302685" w:rsidRPr="00302685" w:rsidRDefault="00302685">
            <w:pPr>
              <w:pStyle w:val="CRCoverPage"/>
              <w:spacing w:after="0" w:line="256" w:lineRule="auto"/>
              <w:rPr>
                <w:noProof/>
                <w:color w:val="FF0000"/>
                <w:sz w:val="8"/>
                <w:szCs w:val="8"/>
                <w:lang w:val="en-US"/>
              </w:rPr>
            </w:pPr>
          </w:p>
        </w:tc>
      </w:tr>
      <w:tr w:rsidR="00302685" w:rsidRPr="00302685" w14:paraId="107FEB97" w14:textId="77777777" w:rsidTr="00302685">
        <w:tc>
          <w:tcPr>
            <w:tcW w:w="2268" w:type="dxa"/>
            <w:gridSpan w:val="2"/>
            <w:tcBorders>
              <w:top w:val="nil"/>
              <w:left w:val="single" w:sz="4" w:space="0" w:color="auto"/>
              <w:bottom w:val="nil"/>
              <w:right w:val="nil"/>
            </w:tcBorders>
            <w:hideMark/>
          </w:tcPr>
          <w:p w14:paraId="1F2EABFF" w14:textId="77777777" w:rsidR="00302685" w:rsidRDefault="00302685">
            <w:pPr>
              <w:pStyle w:val="CRCoverPage"/>
              <w:tabs>
                <w:tab w:val="right" w:pos="2184"/>
              </w:tabs>
              <w:spacing w:after="0" w:line="25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C890B36" w14:textId="37836E6F" w:rsidR="00302685" w:rsidRPr="00302685" w:rsidRDefault="007734D8">
            <w:pPr>
              <w:pStyle w:val="CRCoverPage"/>
              <w:spacing w:after="0" w:line="256" w:lineRule="auto"/>
              <w:rPr>
                <w:noProof/>
                <w:lang w:val="en-US"/>
              </w:rPr>
            </w:pPr>
            <w:r>
              <w:rPr>
                <w:noProof/>
                <w:lang w:val="en-US"/>
              </w:rPr>
              <w:t>Adding the TRP measurement methods to Annex F</w:t>
            </w:r>
          </w:p>
        </w:tc>
      </w:tr>
      <w:tr w:rsidR="00302685" w:rsidRPr="00302685" w14:paraId="7296F8B4" w14:textId="77777777" w:rsidTr="00302685">
        <w:tc>
          <w:tcPr>
            <w:tcW w:w="2268" w:type="dxa"/>
            <w:gridSpan w:val="2"/>
            <w:tcBorders>
              <w:top w:val="nil"/>
              <w:left w:val="single" w:sz="4" w:space="0" w:color="auto"/>
              <w:bottom w:val="nil"/>
              <w:right w:val="nil"/>
            </w:tcBorders>
          </w:tcPr>
          <w:p w14:paraId="167DB296" w14:textId="77777777" w:rsidR="00302685" w:rsidRPr="00302685" w:rsidRDefault="00302685">
            <w:pPr>
              <w:pStyle w:val="CRCoverPage"/>
              <w:spacing w:after="0" w:line="256" w:lineRule="auto"/>
              <w:rPr>
                <w:b/>
                <w:i/>
                <w:noProof/>
                <w:sz w:val="8"/>
                <w:szCs w:val="8"/>
                <w:lang w:val="en-US"/>
              </w:rPr>
            </w:pPr>
          </w:p>
        </w:tc>
        <w:tc>
          <w:tcPr>
            <w:tcW w:w="7373" w:type="dxa"/>
            <w:gridSpan w:val="9"/>
            <w:tcBorders>
              <w:top w:val="nil"/>
              <w:left w:val="nil"/>
              <w:bottom w:val="nil"/>
              <w:right w:val="single" w:sz="4" w:space="0" w:color="auto"/>
            </w:tcBorders>
          </w:tcPr>
          <w:p w14:paraId="6F38D6D7" w14:textId="77777777" w:rsidR="00302685" w:rsidRPr="00302685" w:rsidRDefault="00302685">
            <w:pPr>
              <w:pStyle w:val="CRCoverPage"/>
              <w:spacing w:after="0" w:line="256" w:lineRule="auto"/>
              <w:rPr>
                <w:rFonts w:cs="Arial"/>
                <w:noProof/>
                <w:color w:val="FF0000"/>
                <w:sz w:val="8"/>
                <w:szCs w:val="8"/>
                <w:lang w:val="en-US"/>
              </w:rPr>
            </w:pPr>
          </w:p>
        </w:tc>
      </w:tr>
      <w:tr w:rsidR="00302685" w:rsidRPr="00302685" w14:paraId="127E1365" w14:textId="77777777" w:rsidTr="00302685">
        <w:tc>
          <w:tcPr>
            <w:tcW w:w="2268" w:type="dxa"/>
            <w:gridSpan w:val="2"/>
            <w:tcBorders>
              <w:top w:val="nil"/>
              <w:left w:val="single" w:sz="4" w:space="0" w:color="auto"/>
              <w:bottom w:val="single" w:sz="4" w:space="0" w:color="auto"/>
              <w:right w:val="nil"/>
            </w:tcBorders>
            <w:hideMark/>
          </w:tcPr>
          <w:p w14:paraId="24D0024F" w14:textId="77777777" w:rsidR="00302685" w:rsidRDefault="00302685">
            <w:pPr>
              <w:pStyle w:val="CRCoverPage"/>
              <w:tabs>
                <w:tab w:val="right" w:pos="2184"/>
              </w:tabs>
              <w:spacing w:after="0" w:line="25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5AF56059" w14:textId="509C6ADC" w:rsidR="00302685" w:rsidRPr="00302685" w:rsidRDefault="007734D8">
            <w:pPr>
              <w:pStyle w:val="CRCoverPage"/>
              <w:spacing w:after="0" w:line="256" w:lineRule="auto"/>
              <w:rPr>
                <w:lang w:val="en-US"/>
              </w:rPr>
            </w:pPr>
            <w:r>
              <w:rPr>
                <w:lang w:val="en-US"/>
              </w:rPr>
              <w:t>Annex F is not complete</w:t>
            </w:r>
          </w:p>
        </w:tc>
      </w:tr>
      <w:tr w:rsidR="00302685" w:rsidRPr="00302685" w14:paraId="215B652E" w14:textId="77777777" w:rsidTr="00302685">
        <w:tc>
          <w:tcPr>
            <w:tcW w:w="2268" w:type="dxa"/>
            <w:gridSpan w:val="2"/>
          </w:tcPr>
          <w:p w14:paraId="09BAD419" w14:textId="77777777" w:rsidR="00302685" w:rsidRPr="00302685" w:rsidRDefault="00302685">
            <w:pPr>
              <w:pStyle w:val="CRCoverPage"/>
              <w:spacing w:after="0" w:line="256" w:lineRule="auto"/>
              <w:rPr>
                <w:b/>
                <w:i/>
                <w:noProof/>
                <w:sz w:val="8"/>
                <w:szCs w:val="8"/>
                <w:lang w:val="en-US"/>
              </w:rPr>
            </w:pPr>
          </w:p>
        </w:tc>
        <w:tc>
          <w:tcPr>
            <w:tcW w:w="7373" w:type="dxa"/>
            <w:gridSpan w:val="9"/>
          </w:tcPr>
          <w:p w14:paraId="5F6784B8" w14:textId="77777777" w:rsidR="00302685" w:rsidRPr="00302685" w:rsidRDefault="00302685">
            <w:pPr>
              <w:pStyle w:val="CRCoverPage"/>
              <w:spacing w:after="0" w:line="256" w:lineRule="auto"/>
              <w:rPr>
                <w:noProof/>
                <w:sz w:val="8"/>
                <w:szCs w:val="8"/>
                <w:lang w:val="en-US"/>
              </w:rPr>
            </w:pPr>
          </w:p>
        </w:tc>
      </w:tr>
      <w:tr w:rsidR="00302685" w14:paraId="0A9EA330" w14:textId="77777777" w:rsidTr="00302685">
        <w:tc>
          <w:tcPr>
            <w:tcW w:w="2268" w:type="dxa"/>
            <w:gridSpan w:val="2"/>
            <w:tcBorders>
              <w:top w:val="single" w:sz="4" w:space="0" w:color="auto"/>
              <w:left w:val="single" w:sz="4" w:space="0" w:color="auto"/>
              <w:bottom w:val="nil"/>
              <w:right w:val="nil"/>
            </w:tcBorders>
            <w:hideMark/>
          </w:tcPr>
          <w:p w14:paraId="4A45637C" w14:textId="77777777" w:rsidR="00302685" w:rsidRDefault="00302685">
            <w:pPr>
              <w:pStyle w:val="CRCoverPage"/>
              <w:tabs>
                <w:tab w:val="right" w:pos="2184"/>
              </w:tabs>
              <w:spacing w:after="0" w:line="25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3067AB7" w14:textId="4A23C0ED" w:rsidR="00302685" w:rsidRDefault="007734D8">
            <w:pPr>
              <w:pStyle w:val="CRCoverPage"/>
              <w:spacing w:after="0" w:line="256" w:lineRule="auto"/>
              <w:rPr>
                <w:noProof/>
              </w:rPr>
            </w:pPr>
            <w:r>
              <w:rPr>
                <w:noProof/>
              </w:rPr>
              <w:t>Annex F</w:t>
            </w:r>
          </w:p>
        </w:tc>
      </w:tr>
      <w:tr w:rsidR="00302685" w14:paraId="3415B29B" w14:textId="77777777" w:rsidTr="00302685">
        <w:tc>
          <w:tcPr>
            <w:tcW w:w="2268" w:type="dxa"/>
            <w:gridSpan w:val="2"/>
            <w:tcBorders>
              <w:top w:val="nil"/>
              <w:left w:val="single" w:sz="4" w:space="0" w:color="auto"/>
              <w:bottom w:val="nil"/>
              <w:right w:val="nil"/>
            </w:tcBorders>
          </w:tcPr>
          <w:p w14:paraId="02E720B6" w14:textId="77777777" w:rsidR="00302685" w:rsidRDefault="00302685">
            <w:pPr>
              <w:pStyle w:val="CRCoverPage"/>
              <w:spacing w:after="0" w:line="256" w:lineRule="auto"/>
              <w:rPr>
                <w:b/>
                <w:i/>
                <w:noProof/>
                <w:sz w:val="8"/>
                <w:szCs w:val="8"/>
              </w:rPr>
            </w:pPr>
          </w:p>
        </w:tc>
        <w:tc>
          <w:tcPr>
            <w:tcW w:w="7373" w:type="dxa"/>
            <w:gridSpan w:val="9"/>
            <w:tcBorders>
              <w:top w:val="nil"/>
              <w:left w:val="nil"/>
              <w:bottom w:val="nil"/>
              <w:right w:val="single" w:sz="4" w:space="0" w:color="auto"/>
            </w:tcBorders>
          </w:tcPr>
          <w:p w14:paraId="77DEA966" w14:textId="77777777" w:rsidR="00302685" w:rsidRDefault="00302685">
            <w:pPr>
              <w:pStyle w:val="CRCoverPage"/>
              <w:spacing w:after="0" w:line="256" w:lineRule="auto"/>
              <w:rPr>
                <w:noProof/>
                <w:sz w:val="8"/>
                <w:szCs w:val="8"/>
              </w:rPr>
            </w:pPr>
          </w:p>
        </w:tc>
      </w:tr>
      <w:tr w:rsidR="00302685" w14:paraId="35267D8B" w14:textId="77777777" w:rsidTr="00302685">
        <w:tc>
          <w:tcPr>
            <w:tcW w:w="2268" w:type="dxa"/>
            <w:gridSpan w:val="2"/>
            <w:tcBorders>
              <w:top w:val="nil"/>
              <w:left w:val="single" w:sz="4" w:space="0" w:color="auto"/>
              <w:bottom w:val="nil"/>
              <w:right w:val="nil"/>
            </w:tcBorders>
          </w:tcPr>
          <w:p w14:paraId="3F71BB27" w14:textId="77777777" w:rsidR="00302685" w:rsidRDefault="00302685">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09258EA7" w14:textId="77777777" w:rsidR="00302685" w:rsidRDefault="00302685">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DE5B16" w14:textId="77777777" w:rsidR="00302685" w:rsidRDefault="00302685">
            <w:pPr>
              <w:pStyle w:val="CRCoverPage"/>
              <w:spacing w:after="0" w:line="256" w:lineRule="auto"/>
              <w:jc w:val="center"/>
              <w:rPr>
                <w:b/>
                <w:caps/>
                <w:noProof/>
              </w:rPr>
            </w:pPr>
            <w:r>
              <w:rPr>
                <w:b/>
                <w:caps/>
                <w:noProof/>
              </w:rPr>
              <w:t>N</w:t>
            </w:r>
          </w:p>
        </w:tc>
        <w:tc>
          <w:tcPr>
            <w:tcW w:w="2977" w:type="dxa"/>
            <w:gridSpan w:val="3"/>
          </w:tcPr>
          <w:p w14:paraId="6D591A3B" w14:textId="77777777" w:rsidR="00302685" w:rsidRDefault="00302685">
            <w:pPr>
              <w:pStyle w:val="CRCoverPage"/>
              <w:tabs>
                <w:tab w:val="right" w:pos="2893"/>
              </w:tabs>
              <w:spacing w:after="0" w:line="256" w:lineRule="auto"/>
              <w:rPr>
                <w:noProof/>
              </w:rPr>
            </w:pPr>
          </w:p>
        </w:tc>
        <w:tc>
          <w:tcPr>
            <w:tcW w:w="3828" w:type="dxa"/>
            <w:gridSpan w:val="4"/>
            <w:tcBorders>
              <w:top w:val="nil"/>
              <w:left w:val="nil"/>
              <w:bottom w:val="nil"/>
              <w:right w:val="single" w:sz="4" w:space="0" w:color="auto"/>
            </w:tcBorders>
          </w:tcPr>
          <w:p w14:paraId="0E502EF7" w14:textId="77777777" w:rsidR="00302685" w:rsidRDefault="00302685">
            <w:pPr>
              <w:pStyle w:val="CRCoverPage"/>
              <w:spacing w:after="0" w:line="256" w:lineRule="auto"/>
              <w:ind w:left="99"/>
              <w:rPr>
                <w:noProof/>
              </w:rPr>
            </w:pPr>
          </w:p>
        </w:tc>
      </w:tr>
      <w:tr w:rsidR="00302685" w14:paraId="5D836417" w14:textId="77777777" w:rsidTr="00302685">
        <w:tc>
          <w:tcPr>
            <w:tcW w:w="2268" w:type="dxa"/>
            <w:gridSpan w:val="2"/>
            <w:tcBorders>
              <w:top w:val="nil"/>
              <w:left w:val="single" w:sz="4" w:space="0" w:color="auto"/>
              <w:bottom w:val="nil"/>
              <w:right w:val="nil"/>
            </w:tcBorders>
            <w:hideMark/>
          </w:tcPr>
          <w:p w14:paraId="20AAFFBC" w14:textId="77777777" w:rsidR="00302685" w:rsidRDefault="00302685">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2198A6" w14:textId="77777777" w:rsidR="00302685" w:rsidRDefault="00302685">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EA11D7" w14:textId="77777777" w:rsidR="00302685" w:rsidRDefault="00302685">
            <w:pPr>
              <w:pStyle w:val="CRCoverPage"/>
              <w:spacing w:after="0" w:line="256" w:lineRule="auto"/>
              <w:jc w:val="center"/>
              <w:rPr>
                <w:b/>
                <w:caps/>
                <w:noProof/>
              </w:rPr>
            </w:pPr>
            <w:r>
              <w:rPr>
                <w:b/>
                <w:caps/>
                <w:noProof/>
              </w:rPr>
              <w:t>X</w:t>
            </w:r>
          </w:p>
        </w:tc>
        <w:tc>
          <w:tcPr>
            <w:tcW w:w="2977" w:type="dxa"/>
            <w:gridSpan w:val="3"/>
            <w:hideMark/>
          </w:tcPr>
          <w:p w14:paraId="58BB3068" w14:textId="77777777" w:rsidR="00302685" w:rsidRDefault="00302685">
            <w:pPr>
              <w:pStyle w:val="CRCoverPage"/>
              <w:tabs>
                <w:tab w:val="right" w:pos="2893"/>
              </w:tabs>
              <w:spacing w:after="0" w:line="25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03CF4AD" w14:textId="77777777" w:rsidR="00302685" w:rsidRDefault="00302685">
            <w:pPr>
              <w:pStyle w:val="CRCoverPage"/>
              <w:spacing w:after="0" w:line="256" w:lineRule="auto"/>
              <w:ind w:left="99"/>
              <w:rPr>
                <w:noProof/>
              </w:rPr>
            </w:pPr>
            <w:r>
              <w:rPr>
                <w:noProof/>
              </w:rPr>
              <w:t xml:space="preserve">TS/TR ... CR ... </w:t>
            </w:r>
          </w:p>
        </w:tc>
      </w:tr>
      <w:tr w:rsidR="00302685" w14:paraId="72A565D7" w14:textId="77777777" w:rsidTr="00302685">
        <w:tc>
          <w:tcPr>
            <w:tcW w:w="2268" w:type="dxa"/>
            <w:gridSpan w:val="2"/>
            <w:tcBorders>
              <w:top w:val="nil"/>
              <w:left w:val="single" w:sz="4" w:space="0" w:color="auto"/>
              <w:bottom w:val="nil"/>
              <w:right w:val="nil"/>
            </w:tcBorders>
            <w:hideMark/>
          </w:tcPr>
          <w:p w14:paraId="14A3BEFE" w14:textId="77777777" w:rsidR="00302685" w:rsidRDefault="00302685">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8E2DAAE" w14:textId="77777777" w:rsidR="00302685" w:rsidRDefault="00302685">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EC3F31" w14:textId="77777777" w:rsidR="00302685" w:rsidRDefault="00302685">
            <w:pPr>
              <w:pStyle w:val="CRCoverPage"/>
              <w:spacing w:after="0" w:line="256" w:lineRule="auto"/>
              <w:jc w:val="center"/>
              <w:rPr>
                <w:b/>
                <w:caps/>
                <w:noProof/>
              </w:rPr>
            </w:pPr>
            <w:r>
              <w:rPr>
                <w:b/>
                <w:caps/>
                <w:noProof/>
              </w:rPr>
              <w:t>X</w:t>
            </w:r>
          </w:p>
        </w:tc>
        <w:tc>
          <w:tcPr>
            <w:tcW w:w="2977" w:type="dxa"/>
            <w:gridSpan w:val="3"/>
            <w:hideMark/>
          </w:tcPr>
          <w:p w14:paraId="3F412FEA" w14:textId="77777777" w:rsidR="00302685" w:rsidRDefault="00302685">
            <w:pPr>
              <w:pStyle w:val="CRCoverPage"/>
              <w:spacing w:after="0" w:line="25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42D7FA2D" w14:textId="77777777" w:rsidR="00302685" w:rsidRDefault="00302685">
            <w:pPr>
              <w:pStyle w:val="CRCoverPage"/>
              <w:spacing w:after="0" w:line="256" w:lineRule="auto"/>
              <w:ind w:left="99"/>
              <w:rPr>
                <w:noProof/>
              </w:rPr>
            </w:pPr>
            <w:r>
              <w:rPr>
                <w:noProof/>
              </w:rPr>
              <w:t xml:space="preserve">TS/TR ... CR ... </w:t>
            </w:r>
          </w:p>
        </w:tc>
      </w:tr>
      <w:tr w:rsidR="00302685" w14:paraId="4C7DDDF9" w14:textId="77777777" w:rsidTr="00302685">
        <w:tc>
          <w:tcPr>
            <w:tcW w:w="2268" w:type="dxa"/>
            <w:gridSpan w:val="2"/>
            <w:tcBorders>
              <w:top w:val="nil"/>
              <w:left w:val="single" w:sz="4" w:space="0" w:color="auto"/>
              <w:bottom w:val="nil"/>
              <w:right w:val="nil"/>
            </w:tcBorders>
            <w:hideMark/>
          </w:tcPr>
          <w:p w14:paraId="4E40CC9C" w14:textId="77777777" w:rsidR="00302685" w:rsidRDefault="00302685">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F65EE8" w14:textId="77777777" w:rsidR="00302685" w:rsidRDefault="00302685">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A3A2C7" w14:textId="77777777" w:rsidR="00302685" w:rsidRDefault="00302685">
            <w:pPr>
              <w:pStyle w:val="CRCoverPage"/>
              <w:spacing w:after="0" w:line="256" w:lineRule="auto"/>
              <w:jc w:val="center"/>
              <w:rPr>
                <w:b/>
                <w:caps/>
                <w:noProof/>
              </w:rPr>
            </w:pPr>
            <w:r>
              <w:rPr>
                <w:b/>
                <w:caps/>
                <w:noProof/>
              </w:rPr>
              <w:t>X</w:t>
            </w:r>
          </w:p>
        </w:tc>
        <w:tc>
          <w:tcPr>
            <w:tcW w:w="2977" w:type="dxa"/>
            <w:gridSpan w:val="3"/>
            <w:hideMark/>
          </w:tcPr>
          <w:p w14:paraId="24A8847C" w14:textId="77777777" w:rsidR="00302685" w:rsidRDefault="00302685">
            <w:pPr>
              <w:pStyle w:val="CRCoverPage"/>
              <w:spacing w:after="0" w:line="25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FEF5ADE" w14:textId="77777777" w:rsidR="00302685" w:rsidRDefault="00302685">
            <w:pPr>
              <w:pStyle w:val="CRCoverPage"/>
              <w:spacing w:after="0" w:line="256" w:lineRule="auto"/>
              <w:ind w:left="99"/>
              <w:rPr>
                <w:noProof/>
              </w:rPr>
            </w:pPr>
            <w:r>
              <w:rPr>
                <w:noProof/>
              </w:rPr>
              <w:t xml:space="preserve">TS/TR ... CR ... </w:t>
            </w:r>
          </w:p>
        </w:tc>
      </w:tr>
      <w:tr w:rsidR="00302685" w14:paraId="1279C46F" w14:textId="77777777" w:rsidTr="00302685">
        <w:tc>
          <w:tcPr>
            <w:tcW w:w="2268" w:type="dxa"/>
            <w:gridSpan w:val="2"/>
            <w:tcBorders>
              <w:top w:val="nil"/>
              <w:left w:val="single" w:sz="4" w:space="0" w:color="auto"/>
              <w:bottom w:val="nil"/>
              <w:right w:val="nil"/>
            </w:tcBorders>
          </w:tcPr>
          <w:p w14:paraId="13B985E2" w14:textId="77777777" w:rsidR="00302685" w:rsidRDefault="00302685">
            <w:pPr>
              <w:pStyle w:val="CRCoverPage"/>
              <w:spacing w:after="0" w:line="256" w:lineRule="auto"/>
              <w:rPr>
                <w:b/>
                <w:i/>
                <w:noProof/>
              </w:rPr>
            </w:pPr>
          </w:p>
        </w:tc>
        <w:tc>
          <w:tcPr>
            <w:tcW w:w="7373" w:type="dxa"/>
            <w:gridSpan w:val="9"/>
            <w:tcBorders>
              <w:top w:val="nil"/>
              <w:left w:val="nil"/>
              <w:bottom w:val="nil"/>
              <w:right w:val="single" w:sz="4" w:space="0" w:color="auto"/>
            </w:tcBorders>
          </w:tcPr>
          <w:p w14:paraId="4F51DC35" w14:textId="77777777" w:rsidR="00302685" w:rsidRDefault="00302685">
            <w:pPr>
              <w:pStyle w:val="CRCoverPage"/>
              <w:spacing w:after="0" w:line="256" w:lineRule="auto"/>
              <w:rPr>
                <w:noProof/>
              </w:rPr>
            </w:pPr>
          </w:p>
        </w:tc>
      </w:tr>
      <w:tr w:rsidR="00302685" w14:paraId="1D70532A" w14:textId="77777777" w:rsidTr="00302685">
        <w:tc>
          <w:tcPr>
            <w:tcW w:w="2268" w:type="dxa"/>
            <w:gridSpan w:val="2"/>
            <w:tcBorders>
              <w:top w:val="nil"/>
              <w:left w:val="single" w:sz="4" w:space="0" w:color="auto"/>
              <w:bottom w:val="single" w:sz="4" w:space="0" w:color="auto"/>
              <w:right w:val="nil"/>
            </w:tcBorders>
            <w:hideMark/>
          </w:tcPr>
          <w:p w14:paraId="64718E5E" w14:textId="77777777" w:rsidR="00302685" w:rsidRDefault="00302685">
            <w:pPr>
              <w:pStyle w:val="CRCoverPage"/>
              <w:tabs>
                <w:tab w:val="right" w:pos="2184"/>
              </w:tabs>
              <w:spacing w:after="0" w:line="25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36FA741" w14:textId="77777777" w:rsidR="00302685" w:rsidRDefault="00302685">
            <w:pPr>
              <w:pStyle w:val="CRCoverPage"/>
              <w:spacing w:after="0" w:line="256" w:lineRule="auto"/>
              <w:ind w:left="100"/>
              <w:rPr>
                <w:noProof/>
              </w:rPr>
            </w:pPr>
          </w:p>
        </w:tc>
      </w:tr>
    </w:tbl>
    <w:p w14:paraId="7933311F" w14:textId="77777777" w:rsidR="00302685" w:rsidRDefault="00302685" w:rsidP="00302685">
      <w:pPr>
        <w:rPr>
          <w:rFonts w:asciiTheme="minorHAnsi" w:hAnsiTheme="minorHAnsi" w:cstheme="minorBidi"/>
          <w:sz w:val="22"/>
          <w:szCs w:val="22"/>
          <w:lang w:val="en-US"/>
        </w:rPr>
      </w:pPr>
    </w:p>
    <w:p w14:paraId="3A960B49" w14:textId="77777777" w:rsidR="00302685" w:rsidRDefault="00302685" w:rsidP="00A721EB">
      <w:pPr>
        <w:keepNext/>
        <w:keepLines/>
        <w:overflowPunct w:val="0"/>
        <w:autoSpaceDE w:val="0"/>
        <w:autoSpaceDN w:val="0"/>
        <w:adjustRightInd w:val="0"/>
        <w:spacing w:before="180"/>
        <w:ind w:left="1134" w:hanging="1134"/>
        <w:textAlignment w:val="baseline"/>
        <w:outlineLvl w:val="1"/>
        <w:rPr>
          <w:rFonts w:ascii="Arial" w:hAnsi="Arial"/>
          <w:color w:val="FF0000"/>
          <w:sz w:val="24"/>
          <w:lang w:eastAsia="en-GB"/>
        </w:rPr>
      </w:pPr>
    </w:p>
    <w:p w14:paraId="31F12838" w14:textId="58AD2FFE" w:rsidR="00B92FB8" w:rsidRDefault="00F308F0" w:rsidP="00A721EB">
      <w:pPr>
        <w:keepNext/>
        <w:keepLines/>
        <w:overflowPunct w:val="0"/>
        <w:autoSpaceDE w:val="0"/>
        <w:autoSpaceDN w:val="0"/>
        <w:adjustRightInd w:val="0"/>
        <w:spacing w:before="180"/>
        <w:ind w:left="1134" w:hanging="1134"/>
        <w:textAlignment w:val="baseline"/>
        <w:outlineLvl w:val="1"/>
        <w:rPr>
          <w:rFonts w:ascii="Arial" w:hAnsi="Arial"/>
          <w:color w:val="FF0000"/>
          <w:sz w:val="24"/>
          <w:lang w:eastAsia="en-GB"/>
        </w:rPr>
      </w:pPr>
      <w:r w:rsidRPr="00F308F0">
        <w:rPr>
          <w:rFonts w:ascii="Arial" w:hAnsi="Arial"/>
          <w:color w:val="FF0000"/>
          <w:sz w:val="24"/>
          <w:lang w:eastAsia="en-GB"/>
        </w:rPr>
        <w:t>-----  start of changes ---</w:t>
      </w:r>
    </w:p>
    <w:p w14:paraId="071712B2" w14:textId="1B34EDF7" w:rsidR="007734D8" w:rsidRDefault="007734D8" w:rsidP="00A721EB">
      <w:pPr>
        <w:keepNext/>
        <w:keepLines/>
        <w:overflowPunct w:val="0"/>
        <w:autoSpaceDE w:val="0"/>
        <w:autoSpaceDN w:val="0"/>
        <w:adjustRightInd w:val="0"/>
        <w:spacing w:before="180"/>
        <w:ind w:left="1134" w:hanging="1134"/>
        <w:textAlignment w:val="baseline"/>
        <w:outlineLvl w:val="1"/>
        <w:rPr>
          <w:rFonts w:ascii="Arial" w:hAnsi="Arial"/>
          <w:color w:val="FF0000"/>
          <w:sz w:val="24"/>
          <w:lang w:eastAsia="en-GB"/>
        </w:rPr>
      </w:pPr>
    </w:p>
    <w:p w14:paraId="1F73C1C3" w14:textId="6B49D0EF" w:rsidR="007734D8" w:rsidRDefault="007734D8" w:rsidP="007734D8">
      <w:pPr>
        <w:pStyle w:val="Heading8"/>
        <w:rPr>
          <w:lang w:val="en-US"/>
        </w:rPr>
      </w:pPr>
      <w:bookmarkStart w:id="7" w:name="_Hlk513537424"/>
      <w:bookmarkStart w:id="8" w:name="_Toc525595735"/>
      <w:r>
        <w:t>Annex F (normative):</w:t>
      </w:r>
      <w:bookmarkEnd w:id="7"/>
      <w:r>
        <w:t xml:space="preserve"> </w:t>
      </w:r>
      <w:r>
        <w:br/>
        <w:t xml:space="preserve">TRP measurement </w:t>
      </w:r>
      <w:del w:id="9" w:author="Aurelian Bria" w:date="2018-09-28T21:06:00Z">
        <w:r w:rsidDel="00854A92">
          <w:delText>grids</w:delText>
        </w:r>
      </w:del>
      <w:bookmarkEnd w:id="8"/>
    </w:p>
    <w:p w14:paraId="36DD238B" w14:textId="77777777" w:rsidR="007734D8" w:rsidRDefault="007734D8" w:rsidP="007734D8">
      <w:pPr>
        <w:pStyle w:val="Heading1"/>
      </w:pPr>
      <w:bookmarkStart w:id="10" w:name="_Toc525595736"/>
      <w:r>
        <w:t>F.1</w:t>
      </w:r>
      <w:r>
        <w:tab/>
      </w:r>
      <w:r>
        <w:tab/>
        <w:t>General</w:t>
      </w:r>
      <w:bookmarkEnd w:id="10"/>
    </w:p>
    <w:p w14:paraId="5CA94CD5" w14:textId="0C93A482" w:rsidR="007734D8" w:rsidRDefault="007734D8" w:rsidP="007734D8">
      <w:pPr>
        <w:rPr>
          <w:ins w:id="11" w:author="Aurelian Bria" w:date="2018-09-28T20:58:00Z"/>
          <w:noProof/>
        </w:rPr>
      </w:pPr>
      <w:r>
        <w:rPr>
          <w:noProof/>
        </w:rPr>
        <w:t xml:space="preserve">The annex describes various sampling grids for OTA TRP performance of AAS BS. </w:t>
      </w:r>
    </w:p>
    <w:p w14:paraId="4F387F19" w14:textId="77777777" w:rsidR="007734D8" w:rsidRDefault="007734D8" w:rsidP="007734D8">
      <w:pPr>
        <w:rPr>
          <w:ins w:id="12" w:author="Aurelian Bria" w:date="2018-09-28T20:58:00Z"/>
        </w:rPr>
      </w:pPr>
      <w:ins w:id="13" w:author="Aurelian Bria" w:date="2018-09-28T20:58:00Z">
        <w:r>
          <w:t xml:space="preserve">The TRP methods and background are described in TR 37.837, clause 10.8. </w:t>
        </w:r>
      </w:ins>
    </w:p>
    <w:p w14:paraId="7ABD2D43" w14:textId="17666B8B" w:rsidR="007734D8" w:rsidRDefault="007734D8" w:rsidP="007734D8">
      <w:pPr>
        <w:rPr>
          <w:ins w:id="14" w:author="Aurelian Bria" w:date="2018-09-28T20:58:00Z"/>
        </w:rPr>
      </w:pPr>
      <w:ins w:id="15" w:author="Aurelian Bria" w:date="2018-09-28T20:58:00Z">
        <w:r>
          <w:t xml:space="preserve">Assessment of TRP is a post-processing step used to convert measured power density, or EIRP, values to TRP. </w:t>
        </w:r>
      </w:ins>
    </w:p>
    <w:p w14:paraId="02AF509C" w14:textId="77777777" w:rsidR="00854A92" w:rsidRDefault="00854A92" w:rsidP="00854A92">
      <w:pPr>
        <w:pStyle w:val="3GPPlevel3"/>
        <w:rPr>
          <w:ins w:id="16" w:author="Aurelian Bria" w:date="2018-09-28T21:07:00Z"/>
        </w:rPr>
      </w:pPr>
      <w:ins w:id="17" w:author="Aurelian Bria" w:date="2018-09-28T21:07:00Z">
        <w:r>
          <w:t xml:space="preserve">F.1.2 </w:t>
        </w:r>
        <w:r>
          <w:tab/>
          <w:t>Spherical scans</w:t>
        </w:r>
      </w:ins>
    </w:p>
    <w:p w14:paraId="1AB41B62" w14:textId="77777777" w:rsidR="00854A92" w:rsidRDefault="00854A92" w:rsidP="00854A92">
      <w:pPr>
        <w:rPr>
          <w:ins w:id="18" w:author="Aurelian Bria" w:date="2018-09-28T21:07:00Z"/>
        </w:rPr>
      </w:pPr>
      <w:ins w:id="19" w:author="Aurelian Bria" w:date="2018-09-28T21:07:00Z">
        <w:r>
          <w:t>This section applies when all the measurement points are taken at a constant distance from a coordinate origin of the measurement range coordinate system. A spherical coordinate system, see Figure F.1.2-1, is used. The corresponding cartesian x, y, and z-axes are aligned with the EUT geometry. The dimensions of the radiation source are used to calculate the needed angular steps. The definition of the radiation source depends on the metric (TRP based) to evaluate, see Table F.2-1</w:t>
        </w:r>
      </w:ins>
    </w:p>
    <w:p w14:paraId="0A8B469D" w14:textId="421D0B8B" w:rsidR="00854A92" w:rsidRDefault="00854A92" w:rsidP="00854A92">
      <w:pPr>
        <w:jc w:val="center"/>
        <w:rPr>
          <w:ins w:id="20" w:author="Aurelian Bria" w:date="2018-09-28T21:07:00Z"/>
          <w:lang w:eastAsia="en-GB"/>
        </w:rPr>
      </w:pPr>
      <w:ins w:id="21" w:author="Aurelian Bria" w:date="2018-09-28T21:07:00Z">
        <w:r>
          <w:rPr>
            <w:noProof/>
            <w:lang w:eastAsia="en-GB"/>
          </w:rPr>
          <w:drawing>
            <wp:inline distT="0" distB="0" distL="0" distR="0" wp14:anchorId="6303F46B" wp14:editId="4C505D6D">
              <wp:extent cx="2691130"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1130" cy="2743200"/>
                      </a:xfrm>
                      <a:prstGeom prst="rect">
                        <a:avLst/>
                      </a:prstGeom>
                      <a:noFill/>
                      <a:ln>
                        <a:noFill/>
                      </a:ln>
                    </pic:spPr>
                  </pic:pic>
                </a:graphicData>
              </a:graphic>
            </wp:inline>
          </w:drawing>
        </w:r>
      </w:ins>
    </w:p>
    <w:p w14:paraId="1C20AE82" w14:textId="77777777" w:rsidR="00854A92" w:rsidRDefault="00854A92" w:rsidP="00854A92">
      <w:pPr>
        <w:keepLines/>
        <w:spacing w:after="240"/>
        <w:jc w:val="center"/>
        <w:rPr>
          <w:ins w:id="22" w:author="Aurelian Bria" w:date="2018-09-28T21:07:00Z"/>
          <w:rFonts w:ascii="Arial" w:hAnsi="Arial"/>
          <w:b/>
          <w:lang w:val="zh-CN" w:eastAsia="en-GB"/>
        </w:rPr>
      </w:pPr>
      <w:ins w:id="23" w:author="Aurelian Bria" w:date="2018-09-28T21:07:00Z">
        <w:r>
          <w:rPr>
            <w:rFonts w:ascii="Arial" w:hAnsi="Arial"/>
            <w:b/>
            <w:lang w:val="zh-CN" w:eastAsia="en-GB"/>
          </w:rPr>
          <w:t>Figure F.</w:t>
        </w:r>
        <w:r>
          <w:rPr>
            <w:rFonts w:ascii="Arial" w:hAnsi="Arial"/>
            <w:b/>
            <w:lang w:eastAsia="en-GB"/>
          </w:rPr>
          <w:t>1</w:t>
        </w:r>
        <w:r>
          <w:rPr>
            <w:rFonts w:ascii="Arial" w:hAnsi="Arial"/>
            <w:b/>
            <w:lang w:val="zh-CN" w:eastAsia="en-GB"/>
          </w:rPr>
          <w:t>.</w:t>
        </w:r>
        <w:r>
          <w:rPr>
            <w:rFonts w:ascii="Arial" w:hAnsi="Arial"/>
            <w:b/>
            <w:lang w:eastAsia="zh-CN"/>
          </w:rPr>
          <w:t>2</w:t>
        </w:r>
        <w:r>
          <w:rPr>
            <w:rFonts w:ascii="Arial" w:hAnsi="Arial"/>
            <w:b/>
            <w:lang w:val="zh-CN" w:eastAsia="en-GB"/>
          </w:rPr>
          <w:t>-</w:t>
        </w:r>
        <w:r>
          <w:rPr>
            <w:rFonts w:ascii="Arial" w:hAnsi="Arial"/>
            <w:b/>
            <w:lang w:val="en-US" w:eastAsia="en-GB"/>
          </w:rPr>
          <w:t>1</w:t>
        </w:r>
        <w:r>
          <w:rPr>
            <w:rFonts w:ascii="Arial" w:hAnsi="Arial"/>
            <w:b/>
            <w:lang w:val="zh-CN" w:eastAsia="en-GB"/>
          </w:rPr>
          <w:t xml:space="preserve">: </w:t>
        </w:r>
        <w:r>
          <w:rPr>
            <w:rFonts w:ascii="Arial" w:hAnsi="Arial"/>
            <w:b/>
            <w:lang w:val="zh-CN" w:eastAsia="zh-CN"/>
          </w:rPr>
          <w:t xml:space="preserve">the dimensions of a </w:t>
        </w:r>
        <w:r>
          <w:rPr>
            <w:rFonts w:ascii="Arial" w:hAnsi="Arial"/>
            <w:b/>
            <w:lang w:val="en-US"/>
          </w:rPr>
          <w:t xml:space="preserve">radiation source </w:t>
        </w:r>
        <w:r>
          <w:rPr>
            <w:rFonts w:ascii="Arial" w:hAnsi="Arial"/>
            <w:b/>
            <w:lang w:val="zh-CN" w:eastAsia="zh-CN"/>
          </w:rPr>
          <w:t>are depth (d), width (w) and height (h)</w:t>
        </w:r>
      </w:ins>
    </w:p>
    <w:p w14:paraId="2CD370EB" w14:textId="77777777" w:rsidR="00854A92" w:rsidRDefault="00854A92" w:rsidP="00854A92">
      <w:pPr>
        <w:rPr>
          <w:ins w:id="24" w:author="Aurelian Bria" w:date="2018-09-28T21:07:00Z"/>
          <w:lang w:eastAsia="zh-CN"/>
        </w:rPr>
      </w:pPr>
    </w:p>
    <w:p w14:paraId="469FA9FB" w14:textId="77777777" w:rsidR="00854A92" w:rsidRDefault="00854A92" w:rsidP="00854A92">
      <w:pPr>
        <w:rPr>
          <w:ins w:id="25" w:author="Aurelian Bria" w:date="2018-09-28T21:07:00Z"/>
        </w:rPr>
      </w:pPr>
      <w:ins w:id="26" w:author="Aurelian Bria" w:date="2018-09-28T21:07:00Z">
        <w:r>
          <w:t>The reference angular steps are defined as</w:t>
        </w:r>
      </w:ins>
    </w:p>
    <w:p w14:paraId="7648EE61" w14:textId="77777777" w:rsidR="00854A92" w:rsidRDefault="00854A92" w:rsidP="00854A92">
      <w:pPr>
        <w:jc w:val="both"/>
        <w:rPr>
          <w:ins w:id="27" w:author="Aurelian Bria" w:date="2018-09-28T21:07:00Z"/>
          <w:rFonts w:ascii="Calibri" w:eastAsia="MS Mincho" w:hAnsi="Calibri"/>
          <w:lang w:val="en-CA"/>
        </w:rPr>
      </w:pPr>
      <m:oMathPara>
        <m:oMath>
          <m:r>
            <w:ins w:id="28" w:author="Aurelian Bria" w:date="2018-09-28T21:07:00Z">
              <m:rPr>
                <m:sty m:val="p"/>
              </m:rPr>
              <w:rPr>
                <w:rFonts w:ascii="Cambria Math" w:eastAsia="MS Mincho" w:hAnsi="Cambria Math"/>
                <w:lang w:val="en-CA"/>
              </w:rPr>
              <m:t>Δ</m:t>
            </w:ins>
          </m:r>
          <m:sSub>
            <m:sSubPr>
              <m:ctrlPr>
                <w:ins w:id="29" w:author="Aurelian Bria" w:date="2018-09-28T21:07:00Z">
                  <w:rPr>
                    <w:rFonts w:ascii="Cambria Math" w:eastAsia="MS Mincho" w:hAnsi="Cambria Math"/>
                    <w:i/>
                    <w:iCs/>
                    <w:lang w:val="en-CA"/>
                  </w:rPr>
                </w:ins>
              </m:ctrlPr>
            </m:sSubPr>
            <m:e>
              <m:r>
                <w:ins w:id="30" w:author="Aurelian Bria" w:date="2018-09-28T21:07:00Z">
                  <w:rPr>
                    <w:rFonts w:ascii="Cambria Math" w:eastAsia="MS Mincho" w:hAnsi="Cambria Math"/>
                    <w:lang w:val="en-CA"/>
                  </w:rPr>
                  <m:t>ϕ</m:t>
                </w:ins>
              </m:r>
            </m:e>
            <m:sub>
              <m:r>
                <w:ins w:id="31" w:author="Aurelian Bria" w:date="2018-09-28T21:07:00Z">
                  <w:rPr>
                    <w:rFonts w:ascii="Cambria Math" w:eastAsia="MS Mincho" w:hAnsi="Cambria Math"/>
                    <w:lang w:val="en-CA"/>
                  </w:rPr>
                  <m:t>ref</m:t>
                </w:ins>
              </m:r>
            </m:sub>
          </m:sSub>
          <m:r>
            <w:ins w:id="32" w:author="Aurelian Bria" w:date="2018-09-28T21:07:00Z">
              <m:rPr>
                <m:sty m:val="p"/>
              </m:rPr>
              <w:rPr>
                <w:rFonts w:ascii="Cambria Math" w:eastAsia="MS Mincho" w:hAnsi="Cambria Math"/>
                <w:lang w:val="en-CA"/>
              </w:rPr>
              <m:t>=</m:t>
            </w:ins>
          </m:r>
          <m:func>
            <m:funcPr>
              <m:ctrlPr>
                <w:ins w:id="33" w:author="Aurelian Bria" w:date="2018-09-28T21:07:00Z">
                  <w:rPr>
                    <w:rFonts w:ascii="Cambria Math" w:eastAsia="MS Mincho" w:hAnsi="Cambria Math"/>
                    <w:lang w:val="en-CA"/>
                  </w:rPr>
                </w:ins>
              </m:ctrlPr>
            </m:funcPr>
            <m:fName>
              <m:r>
                <w:ins w:id="34" w:author="Aurelian Bria" w:date="2018-09-28T21:07:00Z">
                  <m:rPr>
                    <m:sty m:val="p"/>
                  </m:rPr>
                  <w:rPr>
                    <w:rFonts w:ascii="Cambria Math" w:eastAsia="MS Mincho" w:hAnsi="Cambria Math"/>
                    <w:lang w:val="en-CA"/>
                  </w:rPr>
                  <m:t>min</m:t>
                </w:ins>
              </m:r>
            </m:fName>
            <m:e>
              <m:d>
                <m:dPr>
                  <m:ctrlPr>
                    <w:ins w:id="35" w:author="Aurelian Bria" w:date="2018-09-28T21:07:00Z">
                      <w:rPr>
                        <w:rFonts w:ascii="Cambria Math" w:eastAsia="MS Mincho" w:hAnsi="Cambria Math"/>
                        <w:lang w:val="en-CA"/>
                      </w:rPr>
                    </w:ins>
                  </m:ctrlPr>
                </m:dPr>
                <m:e>
                  <m:f>
                    <m:fPr>
                      <m:ctrlPr>
                        <w:ins w:id="36" w:author="Aurelian Bria" w:date="2018-09-28T21:07:00Z">
                          <w:rPr>
                            <w:rFonts w:ascii="Cambria Math" w:eastAsia="MS Mincho" w:hAnsi="Cambria Math"/>
                            <w:i/>
                            <w:lang w:val="en-CA"/>
                          </w:rPr>
                        </w:ins>
                      </m:ctrlPr>
                    </m:fPr>
                    <m:num>
                      <m:r>
                        <w:ins w:id="37" w:author="Aurelian Bria" w:date="2018-09-28T21:07:00Z">
                          <w:rPr>
                            <w:rFonts w:ascii="Cambria Math" w:eastAsia="MS Mincho" w:hAnsi="Cambria Math"/>
                            <w:lang w:val="en-CA"/>
                          </w:rPr>
                          <m:t>λ</m:t>
                        </w:ins>
                      </m:r>
                    </m:num>
                    <m:den>
                      <m:sSub>
                        <m:sSubPr>
                          <m:ctrlPr>
                            <w:ins w:id="38" w:author="Aurelian Bria" w:date="2018-09-28T21:07:00Z">
                              <w:rPr>
                                <w:rFonts w:ascii="Cambria Math" w:eastAsia="MS Mincho" w:hAnsi="Cambria Math"/>
                                <w:i/>
                                <w:lang w:val="en-CA"/>
                              </w:rPr>
                            </w:ins>
                          </m:ctrlPr>
                        </m:sSubPr>
                        <m:e>
                          <m:r>
                            <w:ins w:id="39" w:author="Aurelian Bria" w:date="2018-09-28T21:07:00Z">
                              <w:rPr>
                                <w:rFonts w:ascii="Cambria Math" w:eastAsia="MS Mincho" w:hAnsi="Cambria Math"/>
                                <w:lang w:val="en-CA"/>
                              </w:rPr>
                              <m:t>D</m:t>
                            </w:ins>
                          </m:r>
                        </m:e>
                        <m:sub>
                          <m:r>
                            <w:ins w:id="40" w:author="Aurelian Bria" w:date="2018-09-28T21:07:00Z">
                              <m:rPr>
                                <m:sty m:val="p"/>
                              </m:rPr>
                              <w:rPr>
                                <w:rFonts w:ascii="Cambria Math" w:eastAsia="MS Mincho" w:hAnsi="Cambria Math"/>
                                <w:lang w:val="en-CA"/>
                              </w:rPr>
                              <m:t>cyl</m:t>
                            </w:ins>
                          </m:r>
                        </m:sub>
                      </m:sSub>
                    </m:den>
                  </m:f>
                  <m:r>
                    <w:ins w:id="41" w:author="Aurelian Bria" w:date="2018-09-28T21:07:00Z">
                      <w:rPr>
                        <w:rFonts w:ascii="Cambria Math" w:eastAsia="MS Mincho" w:hAnsi="Cambria Math"/>
                        <w:lang w:val="en-CA"/>
                      </w:rPr>
                      <m:t>,</m:t>
                    </w:ins>
                  </m:r>
                  <m:d>
                    <m:dPr>
                      <m:begChr m:val="["/>
                      <m:endChr m:val="]"/>
                      <m:ctrlPr>
                        <w:ins w:id="42" w:author="Aurelian Bria" w:date="2018-09-28T21:07:00Z">
                          <w:rPr>
                            <w:rFonts w:ascii="Cambria Math" w:eastAsia="MS Mincho" w:hAnsi="Cambria Math"/>
                            <w:i/>
                            <w:lang w:val="en-CA"/>
                          </w:rPr>
                        </w:ins>
                      </m:ctrlPr>
                    </m:dPr>
                    <m:e>
                      <m:f>
                        <m:fPr>
                          <m:ctrlPr>
                            <w:ins w:id="43" w:author="Aurelian Bria" w:date="2018-09-28T21:07:00Z">
                              <w:rPr>
                                <w:rFonts w:ascii="Cambria Math" w:eastAsia="MS Mincho" w:hAnsi="Cambria Math"/>
                                <w:i/>
                                <w:lang w:val="en-CA"/>
                              </w:rPr>
                            </w:ins>
                          </m:ctrlPr>
                        </m:fPr>
                        <m:num>
                          <m:r>
                            <w:ins w:id="44" w:author="Aurelian Bria" w:date="2018-09-28T21:07:00Z">
                              <w:rPr>
                                <w:rFonts w:ascii="Cambria Math" w:eastAsia="MS Mincho" w:hAnsi="Cambria Math"/>
                                <w:lang w:val="en-CA"/>
                              </w:rPr>
                              <m:t>π</m:t>
                            </w:ins>
                          </m:r>
                        </m:num>
                        <m:den>
                          <m:r>
                            <w:ins w:id="45" w:author="Aurelian Bria" w:date="2018-09-28T21:07:00Z">
                              <w:rPr>
                                <w:rFonts w:ascii="Cambria Math" w:eastAsia="MS Mincho" w:hAnsi="Cambria Math"/>
                                <w:lang w:val="en-CA"/>
                              </w:rPr>
                              <m:t>12</m:t>
                            </w:ins>
                          </m:r>
                        </m:den>
                      </m:f>
                    </m:e>
                  </m:d>
                </m:e>
              </m:d>
            </m:e>
          </m:func>
        </m:oMath>
      </m:oMathPara>
    </w:p>
    <w:p w14:paraId="66EDE42A" w14:textId="77777777" w:rsidR="00854A92" w:rsidRDefault="00854A92" w:rsidP="00854A92">
      <w:pPr>
        <w:jc w:val="both"/>
        <w:rPr>
          <w:ins w:id="46" w:author="Aurelian Bria" w:date="2018-09-28T21:07:00Z"/>
          <w:rFonts w:ascii="Calibri" w:eastAsia="MS Mincho" w:hAnsi="Calibri"/>
          <w:lang w:val="en-CA"/>
        </w:rPr>
      </w:pPr>
      <m:oMathPara>
        <m:oMath>
          <m:r>
            <w:ins w:id="47" w:author="Aurelian Bria" w:date="2018-09-28T21:07:00Z">
              <m:rPr>
                <m:sty m:val="p"/>
              </m:rPr>
              <w:rPr>
                <w:rFonts w:ascii="Cambria Math" w:eastAsia="MS Mincho" w:hAnsi="Cambria Math"/>
                <w:lang w:val="en-CA"/>
              </w:rPr>
              <w:lastRenderedPageBreak/>
              <m:t>Δ</m:t>
            </w:ins>
          </m:r>
          <m:sSub>
            <m:sSubPr>
              <m:ctrlPr>
                <w:ins w:id="48" w:author="Aurelian Bria" w:date="2018-09-28T21:07:00Z">
                  <w:rPr>
                    <w:rFonts w:ascii="Cambria Math" w:eastAsia="MS Mincho" w:hAnsi="Cambria Math"/>
                    <w:i/>
                    <w:iCs/>
                    <w:lang w:val="en-CA"/>
                  </w:rPr>
                </w:ins>
              </m:ctrlPr>
            </m:sSubPr>
            <m:e>
              <m:r>
                <w:ins w:id="49" w:author="Aurelian Bria" w:date="2018-09-28T21:07:00Z">
                  <w:rPr>
                    <w:rFonts w:ascii="Cambria Math" w:eastAsia="MS Mincho" w:hAnsi="Cambria Math"/>
                    <w:lang w:val="en-CA"/>
                  </w:rPr>
                  <m:t>θ</m:t>
                </w:ins>
              </m:r>
            </m:e>
            <m:sub>
              <m:r>
                <w:ins w:id="50" w:author="Aurelian Bria" w:date="2018-09-28T21:07:00Z">
                  <w:rPr>
                    <w:rFonts w:ascii="Cambria Math" w:eastAsia="MS Mincho" w:hAnsi="Cambria Math"/>
                    <w:lang w:val="en-CA"/>
                  </w:rPr>
                  <m:t>ref</m:t>
                </w:ins>
              </m:r>
            </m:sub>
          </m:sSub>
          <m:r>
            <w:ins w:id="51" w:author="Aurelian Bria" w:date="2018-09-28T21:07:00Z">
              <m:rPr>
                <m:sty m:val="p"/>
              </m:rPr>
              <w:rPr>
                <w:rFonts w:ascii="Cambria Math" w:eastAsia="MS Mincho" w:hAnsi="Cambria Math"/>
                <w:lang w:val="en-CA"/>
              </w:rPr>
              <m:t>=⁡</m:t>
            </w:ins>
          </m:r>
          <m:func>
            <m:funcPr>
              <m:ctrlPr>
                <w:ins w:id="52" w:author="Aurelian Bria" w:date="2018-09-28T21:07:00Z">
                  <w:rPr>
                    <w:rFonts w:ascii="Cambria Math" w:eastAsia="MS Mincho" w:hAnsi="Cambria Math"/>
                    <w:lang w:val="en-CA"/>
                  </w:rPr>
                </w:ins>
              </m:ctrlPr>
            </m:funcPr>
            <m:fName>
              <m:r>
                <w:ins w:id="53" w:author="Aurelian Bria" w:date="2018-09-28T21:07:00Z">
                  <m:rPr>
                    <m:sty m:val="p"/>
                  </m:rPr>
                  <w:rPr>
                    <w:rFonts w:ascii="Cambria Math" w:eastAsia="MS Mincho" w:hAnsi="Cambria Math"/>
                    <w:lang w:val="en-CA"/>
                  </w:rPr>
                  <m:t>min</m:t>
                </w:ins>
              </m:r>
            </m:fName>
            <m:e>
              <m:d>
                <m:dPr>
                  <m:ctrlPr>
                    <w:ins w:id="54" w:author="Aurelian Bria" w:date="2018-09-28T21:07:00Z">
                      <w:rPr>
                        <w:rFonts w:ascii="Cambria Math" w:eastAsia="MS Mincho" w:hAnsi="Cambria Math"/>
                        <w:lang w:val="en-CA"/>
                      </w:rPr>
                    </w:ins>
                  </m:ctrlPr>
                </m:dPr>
                <m:e>
                  <m:f>
                    <m:fPr>
                      <m:ctrlPr>
                        <w:ins w:id="55" w:author="Aurelian Bria" w:date="2018-09-28T21:07:00Z">
                          <w:rPr>
                            <w:rFonts w:ascii="Cambria Math" w:eastAsia="MS Mincho" w:hAnsi="Cambria Math"/>
                            <w:i/>
                            <w:lang w:val="en-CA"/>
                          </w:rPr>
                        </w:ins>
                      </m:ctrlPr>
                    </m:fPr>
                    <m:num>
                      <m:r>
                        <w:ins w:id="56" w:author="Aurelian Bria" w:date="2018-09-28T21:07:00Z">
                          <w:rPr>
                            <w:rFonts w:ascii="Cambria Math" w:eastAsia="MS Mincho" w:hAnsi="Cambria Math"/>
                            <w:lang w:val="en-CA"/>
                          </w:rPr>
                          <m:t>λ</m:t>
                        </w:ins>
                      </m:r>
                    </m:num>
                    <m:den>
                      <m:r>
                        <w:ins w:id="57" w:author="Aurelian Bria" w:date="2018-09-28T21:07:00Z">
                          <w:rPr>
                            <w:rFonts w:ascii="Cambria Math" w:eastAsia="MS Mincho" w:hAnsi="Cambria Math"/>
                            <w:lang w:val="en-CA"/>
                          </w:rPr>
                          <m:t>D</m:t>
                        </w:ins>
                      </m:r>
                    </m:den>
                  </m:f>
                  <m:r>
                    <w:ins w:id="58" w:author="Aurelian Bria" w:date="2018-09-28T21:07:00Z">
                      <w:rPr>
                        <w:rFonts w:ascii="Cambria Math" w:eastAsia="MS Mincho" w:hAnsi="Cambria Math"/>
                        <w:lang w:val="en-CA"/>
                      </w:rPr>
                      <m:t>,</m:t>
                    </w:ins>
                  </m:r>
                  <m:d>
                    <m:dPr>
                      <m:begChr m:val="["/>
                      <m:endChr m:val="]"/>
                      <m:ctrlPr>
                        <w:ins w:id="59" w:author="Aurelian Bria" w:date="2018-09-28T21:07:00Z">
                          <w:rPr>
                            <w:rFonts w:ascii="Cambria Math" w:eastAsia="MS Mincho" w:hAnsi="Cambria Math"/>
                            <w:i/>
                            <w:lang w:val="en-CA"/>
                          </w:rPr>
                        </w:ins>
                      </m:ctrlPr>
                    </m:dPr>
                    <m:e>
                      <m:f>
                        <m:fPr>
                          <m:ctrlPr>
                            <w:ins w:id="60" w:author="Aurelian Bria" w:date="2018-09-28T21:07:00Z">
                              <w:rPr>
                                <w:rFonts w:ascii="Cambria Math" w:eastAsia="MS Mincho" w:hAnsi="Cambria Math"/>
                                <w:i/>
                                <w:lang w:val="en-CA"/>
                              </w:rPr>
                            </w:ins>
                          </m:ctrlPr>
                        </m:fPr>
                        <m:num>
                          <m:r>
                            <w:ins w:id="61" w:author="Aurelian Bria" w:date="2018-09-28T21:07:00Z">
                              <w:rPr>
                                <w:rFonts w:ascii="Cambria Math" w:eastAsia="MS Mincho" w:hAnsi="Cambria Math"/>
                                <w:lang w:val="en-CA"/>
                              </w:rPr>
                              <m:t>π</m:t>
                            </w:ins>
                          </m:r>
                        </m:num>
                        <m:den>
                          <m:r>
                            <w:ins w:id="62" w:author="Aurelian Bria" w:date="2018-09-28T21:07:00Z">
                              <w:rPr>
                                <w:rFonts w:ascii="Cambria Math" w:eastAsia="MS Mincho" w:hAnsi="Cambria Math"/>
                                <w:lang w:val="en-CA"/>
                              </w:rPr>
                              <m:t>12</m:t>
                            </w:ins>
                          </m:r>
                        </m:den>
                      </m:f>
                    </m:e>
                  </m:d>
                </m:e>
              </m:d>
            </m:e>
          </m:func>
        </m:oMath>
      </m:oMathPara>
    </w:p>
    <w:p w14:paraId="4F5712DF" w14:textId="77777777" w:rsidR="00854A92" w:rsidRDefault="00854A92" w:rsidP="00854A92">
      <w:pPr>
        <w:jc w:val="both"/>
        <w:rPr>
          <w:ins w:id="63" w:author="Aurelian Bria" w:date="2018-09-28T21:07:00Z"/>
          <w:rFonts w:ascii="Calibri" w:eastAsia="MS Mincho" w:hAnsi="Calibri"/>
          <w:sz w:val="22"/>
          <w:szCs w:val="22"/>
          <w:lang w:val="en-CA"/>
        </w:rPr>
      </w:pPr>
      <w:ins w:id="64" w:author="Aurelian Bria" w:date="2018-09-28T21:07:00Z">
        <w:r>
          <w:rPr>
            <w:rFonts w:eastAsia="MS Mincho"/>
            <w:lang w:val="en-CA"/>
          </w:rPr>
          <w:t xml:space="preserve">Where, the spherical and cylindrical grids are calculated as </w:t>
        </w:r>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h</m:t>
                  </m:r>
                </m:e>
                <m:sup>
                  <m:r>
                    <w:rPr>
                      <w:rFonts w:ascii="Cambria Math" w:hAnsi="Cambria Math"/>
                    </w:rPr>
                    <m:t>2</m:t>
                  </m:r>
                </m:sup>
              </m:sSup>
            </m:e>
          </m:rad>
        </m:oMath>
        <w:r>
          <w:rPr>
            <w:rFonts w:eastAsia="MS Mincho"/>
          </w:rPr>
          <w:t xml:space="preserve"> and </w:t>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r>
          <w:rPr>
            <w:lang w:val="en-US"/>
          </w:rPr>
          <w:t xml:space="preserve">, respectively. </w:t>
        </w:r>
      </w:ins>
    </w:p>
    <w:p w14:paraId="5A7BD944" w14:textId="77777777" w:rsidR="00854A92" w:rsidRDefault="00854A92" w:rsidP="00854A92">
      <w:pPr>
        <w:pStyle w:val="Heading4"/>
        <w:rPr>
          <w:ins w:id="65" w:author="Aurelian Bria" w:date="2018-09-28T21:07:00Z"/>
          <w:lang w:eastAsia="en-GB"/>
        </w:rPr>
      </w:pPr>
      <w:bookmarkStart w:id="66" w:name="_Toc515552248"/>
      <w:bookmarkStart w:id="67" w:name="_Toc523410095"/>
      <w:ins w:id="68" w:author="Aurelian Bria" w:date="2018-09-28T21:07:00Z">
        <w:r>
          <w:rPr>
            <w:lang w:eastAsia="en-GB"/>
          </w:rPr>
          <w:t>F.</w:t>
        </w:r>
        <w:r>
          <w:rPr>
            <w:lang w:val="en-US" w:eastAsia="en-GB"/>
          </w:rPr>
          <w:t>1</w:t>
        </w:r>
        <w:r>
          <w:rPr>
            <w:lang w:eastAsia="en-GB"/>
          </w:rPr>
          <w:t>.</w:t>
        </w:r>
        <w:r>
          <w:rPr>
            <w:lang w:val="en-US" w:eastAsia="en-GB"/>
          </w:rPr>
          <w:t>2.1</w:t>
        </w:r>
        <w:r>
          <w:rPr>
            <w:lang w:eastAsia="en-GB"/>
          </w:rPr>
          <w:tab/>
        </w:r>
        <w:bookmarkEnd w:id="66"/>
        <w:r>
          <w:rPr>
            <w:lang w:val="en-US" w:eastAsia="en-GB"/>
          </w:rPr>
          <w:t xml:space="preserve">Spherical </w:t>
        </w:r>
        <w:r>
          <w:rPr>
            <w:lang w:eastAsia="en-GB"/>
          </w:rPr>
          <w:t>Equal angle grid</w:t>
        </w:r>
        <w:bookmarkEnd w:id="67"/>
      </w:ins>
    </w:p>
    <w:p w14:paraId="5C4AE0E4" w14:textId="77777777" w:rsidR="00854A92" w:rsidRDefault="00854A92" w:rsidP="00854A92">
      <w:pPr>
        <w:rPr>
          <w:ins w:id="69" w:author="Aurelian Bria" w:date="2018-09-28T21:07:00Z"/>
          <w:lang w:eastAsia="en-GB"/>
        </w:rPr>
      </w:pPr>
      <w:ins w:id="70" w:author="Aurelian Bria" w:date="2018-09-28T21:07:00Z">
        <w:r>
          <w:rPr>
            <w:lang w:eastAsia="en-GB"/>
          </w:rPr>
          <w:t xml:space="preserve">Constant angular steps in </w:t>
        </w:r>
        <m:oMath>
          <m:r>
            <m:rPr>
              <m:sty m:val="p"/>
            </m:rPr>
            <w:rPr>
              <w:rFonts w:ascii="Cambria Math" w:hAnsi="Cambria Math"/>
              <w:lang w:eastAsia="en-GB"/>
            </w:rPr>
            <m:t>Δ</m:t>
          </m:r>
          <m:r>
            <w:rPr>
              <w:rFonts w:ascii="Cambria Math" w:hAnsi="Cambria Math"/>
              <w:lang w:eastAsia="en-GB"/>
            </w:rPr>
            <m:t>θ=π/N</m:t>
          </m:r>
        </m:oMath>
        <w:r>
          <w:rPr>
            <w:lang w:eastAsia="en-GB"/>
          </w:rPr>
          <w:t xml:space="preserve"> and </w:t>
        </w:r>
        <m:oMath>
          <m:r>
            <m:rPr>
              <m:sty m:val="p"/>
            </m:rPr>
            <w:rPr>
              <w:rFonts w:ascii="Cambria Math" w:hAnsi="Cambria Math"/>
              <w:lang w:eastAsia="en-GB"/>
            </w:rPr>
            <m:t>Δ</m:t>
          </m:r>
          <m:r>
            <w:rPr>
              <w:rFonts w:ascii="Cambria Math" w:hAnsi="Cambria Math"/>
              <w:lang w:eastAsia="en-GB"/>
            </w:rPr>
            <m:t>ϕ=π/M</m:t>
          </m:r>
        </m:oMath>
        <w:r>
          <w:rPr>
            <w:lang w:eastAsia="en-GB"/>
          </w:rPr>
          <w:t xml:space="preserve"> are used. The intervals can be selected as follows: </w:t>
        </w:r>
        <m:oMath>
          <m:r>
            <w:rPr>
              <w:rFonts w:ascii="Cambria Math" w:hAnsi="Cambria Math"/>
              <w:lang w:eastAsia="en-GB"/>
            </w:rPr>
            <m:t>θ</m:t>
          </m:r>
        </m:oMath>
        <w:r>
          <w:rPr>
            <w:lang w:eastAsia="en-GB"/>
          </w:rPr>
          <w:t xml:space="preserve"> ranges from 0 to </w:t>
        </w:r>
        <m:oMath>
          <m:r>
            <w:rPr>
              <w:rFonts w:ascii="Cambria Math" w:hAnsi="Cambria Math"/>
              <w:lang w:eastAsia="en-GB"/>
            </w:rPr>
            <m:t>π</m:t>
          </m:r>
        </m:oMath>
        <w:r>
          <w:rPr>
            <w:lang w:eastAsia="en-GB"/>
          </w:rPr>
          <w:t xml:space="preserve"> and </w:t>
        </w:r>
        <m:oMath>
          <m:r>
            <w:rPr>
              <w:rFonts w:ascii="Cambria Math" w:hAnsi="Cambria Math"/>
              <w:lang w:eastAsia="en-GB"/>
            </w:rPr>
            <m:t>ϕ</m:t>
          </m:r>
        </m:oMath>
        <w:r>
          <w:rPr>
            <w:lang w:eastAsia="en-GB"/>
          </w:rPr>
          <w:t xml:space="preserve"> ranges from </w:t>
        </w:r>
        <m:oMath>
          <m:r>
            <w:rPr>
              <w:rFonts w:ascii="Cambria Math" w:hAnsi="Cambria Math"/>
              <w:lang w:eastAsia="en-GB"/>
            </w:rPr>
            <m:t>-π</m:t>
          </m:r>
        </m:oMath>
        <w:r>
          <w:rPr>
            <w:lang w:eastAsia="en-GB"/>
          </w:rPr>
          <w:t xml:space="preserve"> to </w:t>
        </w:r>
        <m:oMath>
          <m:r>
            <w:rPr>
              <w:rFonts w:ascii="Cambria Math" w:hAnsi="Cambria Math"/>
              <w:lang w:eastAsia="en-GB"/>
            </w:rPr>
            <m:t>π</m:t>
          </m:r>
        </m:oMath>
        <w:r>
          <w:rPr>
            <w:lang w:eastAsia="en-GB"/>
          </w:rPr>
          <w:t xml:space="preserve">. Any other choice of ranges can be used provided the chosen intervals cover a full sphere. The TRP value is assessed as </w:t>
        </w:r>
      </w:ins>
    </w:p>
    <w:p w14:paraId="3FA266D7" w14:textId="77777777" w:rsidR="00854A92" w:rsidRDefault="00D720B6" w:rsidP="00854A92">
      <w:pPr>
        <w:jc w:val="center"/>
        <w:rPr>
          <w:ins w:id="71" w:author="Aurelian Bria" w:date="2018-09-28T21:07:00Z"/>
        </w:rPr>
      </w:pPr>
      <m:oMath>
        <m:sSub>
          <m:sSubPr>
            <m:ctrlPr>
              <w:ins w:id="72" w:author="Aurelian Bria" w:date="2018-09-28T21:07:00Z">
                <w:rPr>
                  <w:rFonts w:ascii="Cambria Math" w:hAnsi="Cambria Math"/>
                  <w:i/>
                </w:rPr>
              </w:ins>
            </m:ctrlPr>
          </m:sSubPr>
          <m:e>
            <m:r>
              <w:ins w:id="73" w:author="Aurelian Bria" w:date="2018-09-28T21:07:00Z">
                <w:rPr>
                  <w:rFonts w:ascii="Cambria Math" w:hAnsi="Cambria Math"/>
                </w:rPr>
                <m:t>TRP</m:t>
              </w:ins>
            </m:r>
          </m:e>
          <m:sub>
            <m:r>
              <w:ins w:id="74" w:author="Aurelian Bria" w:date="2018-09-28T21:07:00Z">
                <w:rPr>
                  <w:rFonts w:ascii="Cambria Math" w:hAnsi="Cambria Math"/>
                </w:rPr>
                <m:t>Estimate</m:t>
              </w:ins>
            </m:r>
          </m:sub>
        </m:sSub>
        <m:r>
          <w:ins w:id="75" w:author="Aurelian Bria" w:date="2018-09-28T21:07:00Z">
            <w:rPr>
              <w:rFonts w:ascii="Cambria Math" w:hAnsi="Cambria Math"/>
            </w:rPr>
            <m:t>=4π</m:t>
          </w:ins>
        </m:r>
        <m:sSup>
          <m:sSupPr>
            <m:ctrlPr>
              <w:ins w:id="76" w:author="Aurelian Bria" w:date="2018-09-28T21:07:00Z">
                <w:rPr>
                  <w:rFonts w:ascii="Cambria Math" w:hAnsi="Cambria Math"/>
                  <w:i/>
                </w:rPr>
              </w:ins>
            </m:ctrlPr>
          </m:sSupPr>
          <m:e>
            <m:r>
              <w:ins w:id="77" w:author="Aurelian Bria" w:date="2018-09-28T21:07:00Z">
                <w:rPr>
                  <w:rFonts w:ascii="Cambria Math" w:hAnsi="Cambria Math"/>
                </w:rPr>
                <m:t>d</m:t>
              </w:ins>
            </m:r>
          </m:e>
          <m:sup>
            <m:r>
              <w:ins w:id="78" w:author="Aurelian Bria" w:date="2018-09-28T21:07:00Z">
                <w:rPr>
                  <w:rFonts w:ascii="Cambria Math" w:hAnsi="Cambria Math"/>
                </w:rPr>
                <m:t>2</m:t>
              </w:ins>
            </m:r>
          </m:sup>
        </m:sSup>
        <m:f>
          <m:fPr>
            <m:ctrlPr>
              <w:ins w:id="79" w:author="Aurelian Bria" w:date="2018-09-28T21:07:00Z">
                <w:rPr>
                  <w:rFonts w:ascii="Cambria Math" w:hAnsi="Cambria Math"/>
                  <w:i/>
                </w:rPr>
              </w:ins>
            </m:ctrlPr>
          </m:fPr>
          <m:num>
            <m:r>
              <w:ins w:id="80" w:author="Aurelian Bria" w:date="2018-09-28T21:07:00Z">
                <w:rPr>
                  <w:rFonts w:ascii="Cambria Math" w:hAnsi="Cambria Math"/>
                </w:rPr>
                <m:t>π</m:t>
              </w:ins>
            </m:r>
          </m:num>
          <m:den>
            <m:r>
              <w:ins w:id="81" w:author="Aurelian Bria" w:date="2018-09-28T21:07:00Z">
                <w:rPr>
                  <w:rFonts w:ascii="Cambria Math" w:hAnsi="Cambria Math"/>
                </w:rPr>
                <m:t>2NM</m:t>
              </w:ins>
            </m:r>
          </m:den>
        </m:f>
        <m:nary>
          <m:naryPr>
            <m:chr m:val="∑"/>
            <m:limLoc m:val="subSup"/>
            <m:ctrlPr>
              <w:ins w:id="82" w:author="Aurelian Bria" w:date="2018-09-28T21:07:00Z">
                <w:rPr>
                  <w:rFonts w:ascii="Cambria Math" w:hAnsi="Cambria Math"/>
                  <w:i/>
                </w:rPr>
              </w:ins>
            </m:ctrlPr>
          </m:naryPr>
          <m:sub>
            <m:r>
              <w:ins w:id="83" w:author="Aurelian Bria" w:date="2018-09-28T21:07:00Z">
                <w:rPr>
                  <w:rFonts w:ascii="Cambria Math" w:hAnsi="Cambria Math"/>
                </w:rPr>
                <m:t>n=1</m:t>
              </w:ins>
            </m:r>
          </m:sub>
          <m:sup>
            <m:r>
              <w:ins w:id="84" w:author="Aurelian Bria" w:date="2018-09-28T21:07:00Z">
                <w:rPr>
                  <w:rFonts w:ascii="Cambria Math" w:hAnsi="Cambria Math"/>
                </w:rPr>
                <m:t>N-1</m:t>
              </w:ins>
            </m:r>
          </m:sup>
          <m:e>
            <m:nary>
              <m:naryPr>
                <m:chr m:val="∑"/>
                <m:limLoc m:val="subSup"/>
                <m:ctrlPr>
                  <w:ins w:id="85" w:author="Aurelian Bria" w:date="2018-09-28T21:07:00Z">
                    <w:rPr>
                      <w:rFonts w:ascii="Cambria Math" w:hAnsi="Cambria Math"/>
                      <w:i/>
                    </w:rPr>
                  </w:ins>
                </m:ctrlPr>
              </m:naryPr>
              <m:sub>
                <m:r>
                  <w:ins w:id="86" w:author="Aurelian Bria" w:date="2018-09-28T21:07:00Z">
                    <w:rPr>
                      <w:rFonts w:ascii="Cambria Math" w:hAnsi="Cambria Math"/>
                    </w:rPr>
                    <m:t>m=0</m:t>
                  </w:ins>
                </m:r>
              </m:sub>
              <m:sup>
                <m:r>
                  <w:ins w:id="87" w:author="Aurelian Bria" w:date="2018-09-28T21:07:00Z">
                    <w:rPr>
                      <w:rFonts w:ascii="Cambria Math" w:hAnsi="Cambria Math"/>
                    </w:rPr>
                    <m:t>M-1</m:t>
                  </w:ins>
                </m:r>
              </m:sup>
              <m:e>
                <m:sSub>
                  <m:sSubPr>
                    <m:ctrlPr>
                      <w:ins w:id="88" w:author="Aurelian Bria" w:date="2018-09-28T21:07:00Z">
                        <w:rPr>
                          <w:rFonts w:ascii="Cambria Math" w:hAnsi="Cambria Math"/>
                          <w:i/>
                        </w:rPr>
                      </w:ins>
                    </m:ctrlPr>
                  </m:sSubPr>
                  <m:e>
                    <m:r>
                      <w:ins w:id="89" w:author="Aurelian Bria" w:date="2018-09-28T21:07:00Z">
                        <w:rPr>
                          <w:rFonts w:ascii="Cambria Math" w:hAnsi="Cambria Math"/>
                        </w:rPr>
                        <m:t>P</m:t>
                      </w:ins>
                    </m:r>
                  </m:e>
                  <m:sub>
                    <m:r>
                      <w:ins w:id="90" w:author="Aurelian Bria" w:date="2018-09-28T21:07:00Z">
                        <w:rPr>
                          <w:rFonts w:ascii="Cambria Math" w:hAnsi="Cambria Math"/>
                        </w:rPr>
                        <m:t>D</m:t>
                      </w:ins>
                    </m:r>
                  </m:sub>
                </m:sSub>
                <m:r>
                  <w:ins w:id="91" w:author="Aurelian Bria" w:date="2018-09-28T21:07:00Z">
                    <w:rPr>
                      <w:rFonts w:ascii="Cambria Math" w:hAnsi="Cambria Math"/>
                    </w:rPr>
                    <m:t>(</m:t>
                  </w:ins>
                </m:r>
                <m:sSub>
                  <m:sSubPr>
                    <m:ctrlPr>
                      <w:ins w:id="92" w:author="Aurelian Bria" w:date="2018-09-28T21:07:00Z">
                        <w:rPr>
                          <w:rFonts w:ascii="Cambria Math" w:hAnsi="Cambria Math"/>
                          <w:i/>
                        </w:rPr>
                      </w:ins>
                    </m:ctrlPr>
                  </m:sSubPr>
                  <m:e>
                    <m:r>
                      <w:ins w:id="93" w:author="Aurelian Bria" w:date="2018-09-28T21:07:00Z">
                        <w:rPr>
                          <w:rFonts w:ascii="Cambria Math" w:hAnsi="Cambria Math"/>
                        </w:rPr>
                        <m:t>θ</m:t>
                      </w:ins>
                    </m:r>
                  </m:e>
                  <m:sub>
                    <m:r>
                      <w:ins w:id="94" w:author="Aurelian Bria" w:date="2018-09-28T21:07:00Z">
                        <w:rPr>
                          <w:rFonts w:ascii="Cambria Math" w:hAnsi="Cambria Math"/>
                        </w:rPr>
                        <m:t>n</m:t>
                      </w:ins>
                    </m:r>
                  </m:sub>
                </m:sSub>
                <m:r>
                  <w:ins w:id="95" w:author="Aurelian Bria" w:date="2018-09-28T21:07:00Z">
                    <w:rPr>
                      <w:rFonts w:ascii="Cambria Math" w:hAnsi="Cambria Math"/>
                    </w:rPr>
                    <m:t>,</m:t>
                  </w:ins>
                </m:r>
                <m:sSub>
                  <m:sSubPr>
                    <m:ctrlPr>
                      <w:ins w:id="96" w:author="Aurelian Bria" w:date="2018-09-28T21:07:00Z">
                        <w:rPr>
                          <w:rFonts w:ascii="Cambria Math" w:hAnsi="Cambria Math"/>
                          <w:i/>
                        </w:rPr>
                      </w:ins>
                    </m:ctrlPr>
                  </m:sSubPr>
                  <m:e>
                    <m:r>
                      <w:ins w:id="97" w:author="Aurelian Bria" w:date="2018-09-28T21:07:00Z">
                        <w:rPr>
                          <w:rFonts w:ascii="Cambria Math" w:hAnsi="Cambria Math"/>
                        </w:rPr>
                        <m:t>ϕ</m:t>
                      </w:ins>
                    </m:r>
                  </m:e>
                  <m:sub>
                    <m:r>
                      <w:ins w:id="98" w:author="Aurelian Bria" w:date="2018-09-28T21:07:00Z">
                        <w:rPr>
                          <w:rFonts w:ascii="Cambria Math" w:hAnsi="Cambria Math"/>
                        </w:rPr>
                        <m:t>m</m:t>
                      </w:ins>
                    </m:r>
                  </m:sub>
                </m:sSub>
                <m:r>
                  <w:ins w:id="99" w:author="Aurelian Bria" w:date="2018-09-28T21:07:00Z">
                    <w:rPr>
                      <w:rFonts w:ascii="Cambria Math" w:hAnsi="Cambria Math"/>
                    </w:rPr>
                    <m:t>)</m:t>
                  </w:ins>
                </m:r>
                <m:func>
                  <m:funcPr>
                    <m:ctrlPr>
                      <w:ins w:id="100" w:author="Aurelian Bria" w:date="2018-09-28T21:07:00Z">
                        <w:rPr>
                          <w:rFonts w:ascii="Cambria Math" w:hAnsi="Cambria Math"/>
                          <w:i/>
                        </w:rPr>
                      </w:ins>
                    </m:ctrlPr>
                  </m:funcPr>
                  <m:fName>
                    <m:r>
                      <w:ins w:id="101" w:author="Aurelian Bria" w:date="2018-09-28T21:07:00Z">
                        <w:rPr>
                          <w:rFonts w:ascii="Cambria Math" w:hAnsi="Cambria Math"/>
                          <w:lang w:val="en-US"/>
                        </w:rPr>
                        <m:t>|</m:t>
                      </w:ins>
                    </m:r>
                    <m:r>
                      <w:ins w:id="102" w:author="Aurelian Bria" w:date="2018-09-28T21:07:00Z">
                        <m:rPr>
                          <m:sty m:val="p"/>
                        </m:rPr>
                        <w:rPr>
                          <w:rFonts w:ascii="Cambria Math" w:hAnsi="Cambria Math"/>
                        </w:rPr>
                        <m:t>sin</m:t>
                      </w:ins>
                    </m:r>
                  </m:fName>
                  <m:e>
                    <m:sSub>
                      <m:sSubPr>
                        <m:ctrlPr>
                          <w:ins w:id="103" w:author="Aurelian Bria" w:date="2018-09-28T21:07:00Z">
                            <w:rPr>
                              <w:rFonts w:ascii="Cambria Math" w:hAnsi="Cambria Math"/>
                              <w:i/>
                            </w:rPr>
                          </w:ins>
                        </m:ctrlPr>
                      </m:sSubPr>
                      <m:e>
                        <m:r>
                          <w:ins w:id="104" w:author="Aurelian Bria" w:date="2018-09-28T21:07:00Z">
                            <w:rPr>
                              <w:rFonts w:ascii="Cambria Math" w:hAnsi="Cambria Math"/>
                            </w:rPr>
                            <m:t>θ</m:t>
                          </w:ins>
                        </m:r>
                      </m:e>
                      <m:sub>
                        <m:r>
                          <w:ins w:id="105" w:author="Aurelian Bria" w:date="2018-09-28T21:07:00Z">
                            <w:rPr>
                              <w:rFonts w:ascii="Cambria Math" w:hAnsi="Cambria Math"/>
                            </w:rPr>
                            <m:t>n</m:t>
                          </w:ins>
                        </m:r>
                      </m:sub>
                    </m:sSub>
                    <m:r>
                      <w:ins w:id="106" w:author="Aurelian Bria" w:date="2018-09-28T21:07:00Z">
                        <w:rPr>
                          <w:rFonts w:ascii="Cambria Math" w:hAnsi="Cambria Math"/>
                        </w:rPr>
                        <m:t>|</m:t>
                      </w:ins>
                    </m:r>
                  </m:e>
                </m:func>
              </m:e>
            </m:nary>
          </m:e>
        </m:nary>
      </m:oMath>
      <w:ins w:id="107" w:author="Aurelian Bria" w:date="2018-09-28T21:07:00Z">
        <w:r w:rsidR="00854A92">
          <w:tab/>
        </w:r>
      </w:ins>
    </w:p>
    <w:p w14:paraId="5450220B" w14:textId="77777777" w:rsidR="00854A92" w:rsidRDefault="00854A92" w:rsidP="00854A92">
      <w:pPr>
        <w:rPr>
          <w:ins w:id="108" w:author="Aurelian Bria" w:date="2018-09-28T21:07:00Z"/>
        </w:rPr>
      </w:pPr>
      <w:ins w:id="109" w:author="Aurelian Bria" w:date="2018-09-28T21:07:00Z">
        <w:r>
          <w:t>When power density measurements are used, and d is the test distance, or as</w:t>
        </w:r>
      </w:ins>
    </w:p>
    <w:p w14:paraId="2136D4F8" w14:textId="77777777" w:rsidR="00854A92" w:rsidRDefault="00854A92" w:rsidP="00854A92">
      <w:pPr>
        <w:rPr>
          <w:ins w:id="110" w:author="Aurelian Bria" w:date="2018-09-28T21:07:00Z"/>
          <w:lang w:eastAsia="en-GB"/>
        </w:rPr>
      </w:pPr>
    </w:p>
    <w:p w14:paraId="4F94E0D2" w14:textId="77777777" w:rsidR="00854A92" w:rsidRDefault="00D720B6" w:rsidP="00854A92">
      <w:pPr>
        <w:jc w:val="center"/>
        <w:rPr>
          <w:ins w:id="111" w:author="Aurelian Bria" w:date="2018-09-28T21:07:00Z"/>
        </w:rPr>
      </w:pPr>
      <m:oMath>
        <m:sSub>
          <m:sSubPr>
            <m:ctrlPr>
              <w:ins w:id="112" w:author="Aurelian Bria" w:date="2018-09-28T21:07:00Z">
                <w:rPr>
                  <w:rFonts w:ascii="Cambria Math" w:hAnsi="Cambria Math"/>
                  <w:i/>
                </w:rPr>
              </w:ins>
            </m:ctrlPr>
          </m:sSubPr>
          <m:e>
            <m:r>
              <w:ins w:id="113" w:author="Aurelian Bria" w:date="2018-09-28T21:07:00Z">
                <w:rPr>
                  <w:rFonts w:ascii="Cambria Math" w:hAnsi="Cambria Math"/>
                </w:rPr>
                <m:t>TRP</m:t>
              </w:ins>
            </m:r>
          </m:e>
          <m:sub>
            <m:r>
              <w:ins w:id="114" w:author="Aurelian Bria" w:date="2018-09-28T21:07:00Z">
                <w:rPr>
                  <w:rFonts w:ascii="Cambria Math" w:hAnsi="Cambria Math"/>
                </w:rPr>
                <m:t>Estimate</m:t>
              </w:ins>
            </m:r>
          </m:sub>
        </m:sSub>
        <m:r>
          <w:ins w:id="115" w:author="Aurelian Bria" w:date="2018-09-28T21:07:00Z">
            <w:rPr>
              <w:rFonts w:ascii="Cambria Math" w:hAnsi="Cambria Math"/>
            </w:rPr>
            <m:t>=</m:t>
          </w:ins>
        </m:r>
        <m:f>
          <m:fPr>
            <m:ctrlPr>
              <w:ins w:id="116" w:author="Aurelian Bria" w:date="2018-09-28T21:07:00Z">
                <w:rPr>
                  <w:rFonts w:ascii="Cambria Math" w:hAnsi="Cambria Math"/>
                  <w:i/>
                </w:rPr>
              </w:ins>
            </m:ctrlPr>
          </m:fPr>
          <m:num>
            <m:r>
              <w:ins w:id="117" w:author="Aurelian Bria" w:date="2018-09-28T21:07:00Z">
                <w:rPr>
                  <w:rFonts w:ascii="Cambria Math" w:hAnsi="Cambria Math"/>
                </w:rPr>
                <m:t>π</m:t>
              </w:ins>
            </m:r>
          </m:num>
          <m:den>
            <m:r>
              <w:ins w:id="118" w:author="Aurelian Bria" w:date="2018-09-28T21:07:00Z">
                <w:rPr>
                  <w:rFonts w:ascii="Cambria Math" w:hAnsi="Cambria Math"/>
                </w:rPr>
                <m:t>2NM</m:t>
              </w:ins>
            </m:r>
          </m:den>
        </m:f>
        <m:nary>
          <m:naryPr>
            <m:chr m:val="∑"/>
            <m:limLoc m:val="subSup"/>
            <m:ctrlPr>
              <w:ins w:id="119" w:author="Aurelian Bria" w:date="2018-09-28T21:07:00Z">
                <w:rPr>
                  <w:rFonts w:ascii="Cambria Math" w:hAnsi="Cambria Math"/>
                  <w:i/>
                </w:rPr>
              </w:ins>
            </m:ctrlPr>
          </m:naryPr>
          <m:sub>
            <m:r>
              <w:ins w:id="120" w:author="Aurelian Bria" w:date="2018-09-28T21:07:00Z">
                <w:rPr>
                  <w:rFonts w:ascii="Cambria Math" w:hAnsi="Cambria Math"/>
                </w:rPr>
                <m:t>n=1</m:t>
              </w:ins>
            </m:r>
          </m:sub>
          <m:sup>
            <m:r>
              <w:ins w:id="121" w:author="Aurelian Bria" w:date="2018-09-28T21:07:00Z">
                <w:rPr>
                  <w:rFonts w:ascii="Cambria Math" w:hAnsi="Cambria Math"/>
                </w:rPr>
                <m:t>N-1</m:t>
              </w:ins>
            </m:r>
          </m:sup>
          <m:e>
            <m:nary>
              <m:naryPr>
                <m:chr m:val="∑"/>
                <m:limLoc m:val="subSup"/>
                <m:ctrlPr>
                  <w:ins w:id="122" w:author="Aurelian Bria" w:date="2018-09-28T21:07:00Z">
                    <w:rPr>
                      <w:rFonts w:ascii="Cambria Math" w:hAnsi="Cambria Math"/>
                      <w:i/>
                    </w:rPr>
                  </w:ins>
                </m:ctrlPr>
              </m:naryPr>
              <m:sub>
                <m:r>
                  <w:ins w:id="123" w:author="Aurelian Bria" w:date="2018-09-28T21:07:00Z">
                    <w:rPr>
                      <w:rFonts w:ascii="Cambria Math" w:hAnsi="Cambria Math"/>
                    </w:rPr>
                    <m:t>m=0</m:t>
                  </w:ins>
                </m:r>
              </m:sub>
              <m:sup>
                <m:r>
                  <w:ins w:id="124" w:author="Aurelian Bria" w:date="2018-09-28T21:07:00Z">
                    <w:rPr>
                      <w:rFonts w:ascii="Cambria Math" w:hAnsi="Cambria Math"/>
                    </w:rPr>
                    <m:t>M-1</m:t>
                  </w:ins>
                </m:r>
              </m:sup>
              <m:e>
                <m:r>
                  <w:ins w:id="125" w:author="Aurelian Bria" w:date="2018-09-28T21:07:00Z">
                    <w:rPr>
                      <w:rFonts w:ascii="Cambria Math" w:hAnsi="Cambria Math"/>
                    </w:rPr>
                    <m:t>EIRP(</m:t>
                  </w:ins>
                </m:r>
                <m:sSub>
                  <m:sSubPr>
                    <m:ctrlPr>
                      <w:ins w:id="126" w:author="Aurelian Bria" w:date="2018-09-28T21:07:00Z">
                        <w:rPr>
                          <w:rFonts w:ascii="Cambria Math" w:hAnsi="Cambria Math"/>
                          <w:i/>
                        </w:rPr>
                      </w:ins>
                    </m:ctrlPr>
                  </m:sSubPr>
                  <m:e>
                    <m:r>
                      <w:ins w:id="127" w:author="Aurelian Bria" w:date="2018-09-28T21:07:00Z">
                        <w:rPr>
                          <w:rFonts w:ascii="Cambria Math" w:hAnsi="Cambria Math"/>
                        </w:rPr>
                        <m:t>θ</m:t>
                      </w:ins>
                    </m:r>
                  </m:e>
                  <m:sub>
                    <m:r>
                      <w:ins w:id="128" w:author="Aurelian Bria" w:date="2018-09-28T21:07:00Z">
                        <w:rPr>
                          <w:rFonts w:ascii="Cambria Math" w:hAnsi="Cambria Math"/>
                        </w:rPr>
                        <m:t>n</m:t>
                      </w:ins>
                    </m:r>
                  </m:sub>
                </m:sSub>
                <m:r>
                  <w:ins w:id="129" w:author="Aurelian Bria" w:date="2018-09-28T21:07:00Z">
                    <w:rPr>
                      <w:rFonts w:ascii="Cambria Math" w:hAnsi="Cambria Math"/>
                    </w:rPr>
                    <m:t>,</m:t>
                  </w:ins>
                </m:r>
                <m:sSub>
                  <m:sSubPr>
                    <m:ctrlPr>
                      <w:ins w:id="130" w:author="Aurelian Bria" w:date="2018-09-28T21:07:00Z">
                        <w:rPr>
                          <w:rFonts w:ascii="Cambria Math" w:hAnsi="Cambria Math"/>
                          <w:i/>
                        </w:rPr>
                      </w:ins>
                    </m:ctrlPr>
                  </m:sSubPr>
                  <m:e>
                    <m:r>
                      <w:ins w:id="131" w:author="Aurelian Bria" w:date="2018-09-28T21:07:00Z">
                        <w:rPr>
                          <w:rFonts w:ascii="Cambria Math" w:hAnsi="Cambria Math"/>
                        </w:rPr>
                        <m:t>ϕ</m:t>
                      </w:ins>
                    </m:r>
                  </m:e>
                  <m:sub>
                    <m:r>
                      <w:ins w:id="132" w:author="Aurelian Bria" w:date="2018-09-28T21:07:00Z">
                        <w:rPr>
                          <w:rFonts w:ascii="Cambria Math" w:hAnsi="Cambria Math"/>
                        </w:rPr>
                        <m:t>m</m:t>
                      </w:ins>
                    </m:r>
                  </m:sub>
                </m:sSub>
                <m:r>
                  <w:ins w:id="133" w:author="Aurelian Bria" w:date="2018-09-28T21:07:00Z">
                    <w:rPr>
                      <w:rFonts w:ascii="Cambria Math" w:hAnsi="Cambria Math"/>
                    </w:rPr>
                    <m:t>)</m:t>
                  </w:ins>
                </m:r>
                <m:func>
                  <m:funcPr>
                    <m:ctrlPr>
                      <w:ins w:id="134" w:author="Aurelian Bria" w:date="2018-09-28T21:07:00Z">
                        <w:rPr>
                          <w:rFonts w:ascii="Cambria Math" w:hAnsi="Cambria Math"/>
                          <w:i/>
                        </w:rPr>
                      </w:ins>
                    </m:ctrlPr>
                  </m:funcPr>
                  <m:fName>
                    <m:r>
                      <w:ins w:id="135" w:author="Aurelian Bria" w:date="2018-09-28T21:07:00Z">
                        <w:rPr>
                          <w:rFonts w:ascii="Cambria Math" w:hAnsi="Cambria Math"/>
                          <w:lang w:val="en-US"/>
                        </w:rPr>
                        <m:t>|</m:t>
                      </w:ins>
                    </m:r>
                    <m:r>
                      <w:ins w:id="136" w:author="Aurelian Bria" w:date="2018-09-28T21:07:00Z">
                        <m:rPr>
                          <m:sty m:val="p"/>
                        </m:rPr>
                        <w:rPr>
                          <w:rFonts w:ascii="Cambria Math" w:hAnsi="Cambria Math"/>
                        </w:rPr>
                        <m:t>sin</m:t>
                      </w:ins>
                    </m:r>
                  </m:fName>
                  <m:e>
                    <m:sSub>
                      <m:sSubPr>
                        <m:ctrlPr>
                          <w:ins w:id="137" w:author="Aurelian Bria" w:date="2018-09-28T21:07:00Z">
                            <w:rPr>
                              <w:rFonts w:ascii="Cambria Math" w:hAnsi="Cambria Math"/>
                              <w:i/>
                            </w:rPr>
                          </w:ins>
                        </m:ctrlPr>
                      </m:sSubPr>
                      <m:e>
                        <m:r>
                          <w:ins w:id="138" w:author="Aurelian Bria" w:date="2018-09-28T21:07:00Z">
                            <w:rPr>
                              <w:rFonts w:ascii="Cambria Math" w:hAnsi="Cambria Math"/>
                            </w:rPr>
                            <m:t>θ</m:t>
                          </w:ins>
                        </m:r>
                      </m:e>
                      <m:sub>
                        <m:r>
                          <w:ins w:id="139" w:author="Aurelian Bria" w:date="2018-09-28T21:07:00Z">
                            <w:rPr>
                              <w:rFonts w:ascii="Cambria Math" w:hAnsi="Cambria Math"/>
                            </w:rPr>
                            <m:t>n</m:t>
                          </w:ins>
                        </m:r>
                      </m:sub>
                    </m:sSub>
                    <m:r>
                      <w:ins w:id="140" w:author="Aurelian Bria" w:date="2018-09-28T21:07:00Z">
                        <w:rPr>
                          <w:rFonts w:ascii="Cambria Math" w:hAnsi="Cambria Math"/>
                        </w:rPr>
                        <m:t>|</m:t>
                      </w:ins>
                    </m:r>
                  </m:e>
                </m:func>
              </m:e>
            </m:nary>
          </m:e>
        </m:nary>
      </m:oMath>
      <w:ins w:id="141" w:author="Aurelian Bria" w:date="2018-09-28T21:07:00Z">
        <w:r w:rsidR="00854A92">
          <w:tab/>
        </w:r>
      </w:ins>
    </w:p>
    <w:p w14:paraId="1D81B102" w14:textId="77777777" w:rsidR="00854A92" w:rsidRDefault="00854A92" w:rsidP="00854A92">
      <w:pPr>
        <w:rPr>
          <w:ins w:id="142" w:author="Aurelian Bria" w:date="2018-09-28T21:07:00Z"/>
        </w:rPr>
      </w:pPr>
      <w:ins w:id="143" w:author="Aurelian Bria" w:date="2018-09-28T21:07:00Z">
        <w:r>
          <w:rPr>
            <w:lang w:eastAsia="en-GB"/>
          </w:rPr>
          <w:t xml:space="preserve">When EIRP measurements is used. </w:t>
        </w:r>
        <w:r>
          <w:t>Other means for set the number of sampling points are not precluded.</w:t>
        </w:r>
      </w:ins>
    </w:p>
    <w:p w14:paraId="13704F9A" w14:textId="77777777" w:rsidR="00854A92" w:rsidRDefault="00854A92" w:rsidP="00854A92">
      <w:pPr>
        <w:pStyle w:val="Heading4"/>
        <w:rPr>
          <w:ins w:id="144" w:author="Aurelian Bria" w:date="2018-09-28T21:07:00Z"/>
        </w:rPr>
      </w:pPr>
      <w:ins w:id="145" w:author="Aurelian Bria" w:date="2018-09-28T21:07:00Z">
        <w:r>
          <w:t xml:space="preserve">F.1.2.2 </w:t>
        </w:r>
        <w:r>
          <w:tab/>
          <w:t>Spherical Fibonacci grid</w:t>
        </w:r>
      </w:ins>
    </w:p>
    <w:p w14:paraId="56AA916C" w14:textId="77777777" w:rsidR="00854A92" w:rsidRDefault="00854A92" w:rsidP="00854A92">
      <w:pPr>
        <w:pStyle w:val="BodyBest"/>
        <w:ind w:left="0"/>
        <w:rPr>
          <w:ins w:id="146" w:author="Aurelian Bria" w:date="2018-09-28T21:07:00Z"/>
          <w:rFonts w:ascii="Times New Roman" w:hAnsi="Times New Roman"/>
        </w:rPr>
      </w:pPr>
      <w:ins w:id="147" w:author="Aurelian Bria" w:date="2018-09-28T21:07:00Z">
        <w:r>
          <w:rPr>
            <w:rFonts w:ascii="Times New Roman" w:hAnsi="Times New Roman"/>
          </w:rPr>
          <w:t>Select the angular grid points as</w:t>
        </w:r>
      </w:ins>
    </w:p>
    <w:p w14:paraId="6899CB33" w14:textId="77777777" w:rsidR="00854A92" w:rsidRDefault="00D720B6" w:rsidP="00854A92">
      <w:pPr>
        <w:overflowPunct w:val="0"/>
        <w:autoSpaceDE w:val="0"/>
        <w:autoSpaceDN w:val="0"/>
        <w:adjustRightInd w:val="0"/>
        <w:ind w:left="284" w:firstLine="284"/>
        <w:jc w:val="center"/>
        <w:textAlignment w:val="baseline"/>
        <w:rPr>
          <w:ins w:id="148" w:author="Aurelian Bria" w:date="2018-09-28T21:07:00Z"/>
        </w:rPr>
      </w:pPr>
      <m:oMath>
        <m:sSub>
          <m:sSubPr>
            <m:ctrlPr>
              <w:ins w:id="149" w:author="Aurelian Bria" w:date="2018-09-28T21:07:00Z">
                <w:rPr>
                  <w:rFonts w:ascii="Cambria Math" w:hAnsi="Cambria Math"/>
                  <w:i/>
                </w:rPr>
              </w:ins>
            </m:ctrlPr>
          </m:sSubPr>
          <m:e>
            <m:r>
              <w:ins w:id="150" w:author="Aurelian Bria" w:date="2018-09-28T21:07:00Z">
                <w:rPr>
                  <w:rFonts w:ascii="Cambria Math" w:hAnsi="Cambria Math"/>
                </w:rPr>
                <m:t>θ</m:t>
              </w:ins>
            </m:r>
          </m:e>
          <m:sub>
            <m:r>
              <w:ins w:id="151" w:author="Aurelian Bria" w:date="2018-09-28T21:07:00Z">
                <w:rPr>
                  <w:rFonts w:ascii="Cambria Math" w:hAnsi="Cambria Math"/>
                </w:rPr>
                <m:t>n</m:t>
              </w:ins>
            </m:r>
          </m:sub>
        </m:sSub>
        <m:r>
          <w:ins w:id="152" w:author="Aurelian Bria" w:date="2018-09-28T21:07:00Z">
            <w:rPr>
              <w:rFonts w:ascii="Cambria Math" w:hAnsi="Cambria Math"/>
            </w:rPr>
            <m:t>=</m:t>
          </w:ins>
        </m:r>
        <m:sSup>
          <m:sSupPr>
            <m:ctrlPr>
              <w:ins w:id="153" w:author="Aurelian Bria" w:date="2018-09-28T21:07:00Z">
                <w:rPr>
                  <w:rFonts w:ascii="Cambria Math" w:hAnsi="Cambria Math"/>
                  <w:i/>
                </w:rPr>
              </w:ins>
            </m:ctrlPr>
          </m:sSupPr>
          <m:e>
            <m:r>
              <w:ins w:id="154" w:author="Aurelian Bria" w:date="2018-09-28T21:07:00Z">
                <w:rPr>
                  <w:rFonts w:ascii="Cambria Math" w:hAnsi="Cambria Math"/>
                </w:rPr>
                <m:t>cos</m:t>
              </w:ins>
            </m:r>
          </m:e>
          <m:sup>
            <m:r>
              <w:ins w:id="155" w:author="Aurelian Bria" w:date="2018-09-28T21:07:00Z">
                <w:rPr>
                  <w:rFonts w:ascii="Cambria Math" w:hAnsi="Cambria Math"/>
                </w:rPr>
                <m:t>-1</m:t>
              </w:ins>
            </m:r>
          </m:sup>
        </m:sSup>
        <m:d>
          <m:dPr>
            <m:ctrlPr>
              <w:ins w:id="156" w:author="Aurelian Bria" w:date="2018-09-28T21:07:00Z">
                <w:rPr>
                  <w:rFonts w:ascii="Cambria Math" w:hAnsi="Cambria Math"/>
                  <w:i/>
                </w:rPr>
              </w:ins>
            </m:ctrlPr>
          </m:dPr>
          <m:e>
            <m:r>
              <w:ins w:id="157" w:author="Aurelian Bria" w:date="2018-09-28T21:07:00Z">
                <w:rPr>
                  <w:rFonts w:ascii="Cambria Math" w:hAnsi="Cambria Math"/>
                </w:rPr>
                <m:t>1+</m:t>
              </w:ins>
            </m:r>
            <m:f>
              <m:fPr>
                <m:ctrlPr>
                  <w:ins w:id="158" w:author="Aurelian Bria" w:date="2018-09-28T21:07:00Z">
                    <w:rPr>
                      <w:rFonts w:ascii="Cambria Math" w:hAnsi="Cambria Math"/>
                      <w:i/>
                    </w:rPr>
                  </w:ins>
                </m:ctrlPr>
              </m:fPr>
              <m:num>
                <m:r>
                  <w:ins w:id="159" w:author="Aurelian Bria" w:date="2018-09-28T21:07:00Z">
                    <w:rPr>
                      <w:rFonts w:ascii="Cambria Math" w:hAnsi="Cambria Math"/>
                    </w:rPr>
                    <m:t>2n+1</m:t>
                  </w:ins>
                </m:r>
              </m:num>
              <m:den>
                <m:r>
                  <w:ins w:id="160" w:author="Aurelian Bria" w:date="2018-09-28T21:07:00Z">
                    <w:rPr>
                      <w:rFonts w:ascii="Cambria Math" w:hAnsi="Cambria Math"/>
                    </w:rPr>
                    <m:t>N</m:t>
                  </w:ins>
                </m:r>
              </m:den>
            </m:f>
          </m:e>
        </m:d>
      </m:oMath>
      <w:ins w:id="161" w:author="Aurelian Bria" w:date="2018-09-28T21:07:00Z">
        <w:r w:rsidR="00854A92">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f>
            <m:fPr>
              <m:ctrlPr>
                <w:rPr>
                  <w:rFonts w:ascii="Cambria Math" w:hAnsi="Cambria Math"/>
                  <w:i/>
                </w:rPr>
              </m:ctrlPr>
            </m:fPr>
            <m:num>
              <m:r>
                <w:rPr>
                  <w:rFonts w:ascii="Cambria Math" w:hAnsi="Cambria Math"/>
                </w:rPr>
                <m:t>2πn</m:t>
              </m:r>
            </m:num>
            <m:den>
              <m:r>
                <m:rPr>
                  <m:sty m:val="p"/>
                </m:rPr>
                <w:rPr>
                  <w:rFonts w:ascii="Cambria Math" w:hAnsi="Cambria Math"/>
                </w:rPr>
                <m:t>Ψ</m:t>
              </m:r>
            </m:den>
          </m:f>
        </m:oMath>
        <w:r w:rsidR="00854A92">
          <w:t>,</w:t>
        </w:r>
      </w:ins>
    </w:p>
    <w:p w14:paraId="6F15641A" w14:textId="77777777" w:rsidR="00854A92" w:rsidRDefault="00854A92" w:rsidP="00854A92">
      <w:pPr>
        <w:overflowPunct w:val="0"/>
        <w:autoSpaceDE w:val="0"/>
        <w:autoSpaceDN w:val="0"/>
        <w:adjustRightInd w:val="0"/>
        <w:textAlignment w:val="baseline"/>
        <w:rPr>
          <w:ins w:id="162" w:author="Aurelian Bria" w:date="2018-09-28T21:07:00Z"/>
        </w:rPr>
      </w:pPr>
      <w:ins w:id="163" w:author="Aurelian Bria" w:date="2018-09-28T21:07:00Z">
        <w:r>
          <w:t xml:space="preserve">where </w:t>
        </w:r>
        <m:oMath>
          <m:r>
            <m:rPr>
              <m:sty m:val="p"/>
            </m:rPr>
            <w:rPr>
              <w:rFonts w:ascii="Cambria Math" w:hAnsi="Cambria Math"/>
            </w:rPr>
            <m:t>Ψ</m:t>
          </m:r>
          <m:r>
            <w:rPr>
              <w:rFonts w:ascii="Cambria Math" w:hAnsi="Cambria Math"/>
            </w:rPr>
            <m:t>=</m:t>
          </m:r>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5</m:t>
                  </m:r>
                </m:e>
              </m:rad>
            </m:num>
            <m:den>
              <m:r>
                <w:rPr>
                  <w:rFonts w:ascii="Cambria Math" w:hAnsi="Cambria Math"/>
                </w:rPr>
                <m:t>2</m:t>
              </m:r>
            </m:den>
          </m:f>
        </m:oMath>
        <w:r>
          <w:t xml:space="preserve"> and the number of points </w:t>
        </w:r>
        <w:r>
          <w:rPr>
            <w:i/>
            <w:iCs/>
          </w:rPr>
          <w:t>N</w:t>
        </w:r>
        <w:r>
          <w:t xml:space="preserve"> is chosen as</w:t>
        </w:r>
      </w:ins>
    </w:p>
    <w:p w14:paraId="22AE2DF6" w14:textId="77777777" w:rsidR="00854A92" w:rsidRDefault="00854A92" w:rsidP="00854A92">
      <w:pPr>
        <w:pStyle w:val="BodyBest"/>
        <w:ind w:left="0"/>
        <w:rPr>
          <w:ins w:id="164" w:author="Aurelian Bria" w:date="2018-09-28T21:07:00Z"/>
          <w:rFonts w:ascii="Times New Roman" w:hAnsi="Times New Roman"/>
        </w:rPr>
      </w:pPr>
      <m:oMathPara>
        <m:oMath>
          <m:r>
            <w:ins w:id="165" w:author="Aurelian Bria" w:date="2018-09-28T21:07:00Z">
              <w:rPr>
                <w:rFonts w:ascii="Cambria Math" w:eastAsia="SimSun" w:hAnsi="Cambria Math"/>
              </w:rPr>
              <m:t>N≥</m:t>
            </w:ins>
          </m:r>
          <m:f>
            <m:fPr>
              <m:ctrlPr>
                <w:ins w:id="166" w:author="Aurelian Bria" w:date="2018-09-28T21:07:00Z">
                  <w:rPr>
                    <w:rFonts w:ascii="Cambria Math" w:hAnsi="Cambria Math"/>
                    <w:i/>
                  </w:rPr>
                </w:ins>
              </m:ctrlPr>
            </m:fPr>
            <m:num>
              <m:r>
                <w:ins w:id="167" w:author="Aurelian Bria" w:date="2018-09-28T21:07:00Z">
                  <w:rPr>
                    <w:rFonts w:ascii="Cambria Math" w:hAnsi="Cambria Math"/>
                  </w:rPr>
                  <m:t>4π</m:t>
                </w:ins>
              </m:r>
            </m:num>
            <m:den>
              <m:r>
                <w:ins w:id="168" w:author="Aurelian Bria" w:date="2018-09-28T21:07:00Z">
                  <w:rPr>
                    <w:rFonts w:ascii="Cambria Math" w:hAnsi="Cambria Math"/>
                  </w:rPr>
                  <m:t>∆</m:t>
                </w:ins>
              </m:r>
              <m:sSub>
                <m:sSubPr>
                  <m:ctrlPr>
                    <w:ins w:id="169" w:author="Aurelian Bria" w:date="2018-09-28T21:07:00Z">
                      <w:rPr>
                        <w:rFonts w:ascii="Cambria Math" w:hAnsi="Cambria Math"/>
                        <w:i/>
                      </w:rPr>
                    </w:ins>
                  </m:ctrlPr>
                </m:sSubPr>
                <m:e>
                  <m:r>
                    <w:ins w:id="170" w:author="Aurelian Bria" w:date="2018-09-28T21:07:00Z">
                      <w:rPr>
                        <w:rFonts w:ascii="Cambria Math" w:hAnsi="Cambria Math"/>
                      </w:rPr>
                      <m:t>θ</m:t>
                    </w:ins>
                  </m:r>
                </m:e>
                <m:sub>
                  <m:r>
                    <w:ins w:id="171" w:author="Aurelian Bria" w:date="2018-09-28T21:07:00Z">
                      <w:rPr>
                        <w:rFonts w:ascii="Cambria Math" w:hAnsi="Cambria Math"/>
                      </w:rPr>
                      <m:t>ref</m:t>
                    </w:ins>
                  </m:r>
                </m:sub>
              </m:sSub>
              <m:sSub>
                <m:sSubPr>
                  <m:ctrlPr>
                    <w:ins w:id="172" w:author="Aurelian Bria" w:date="2018-09-28T21:07:00Z">
                      <w:rPr>
                        <w:rFonts w:ascii="Cambria Math" w:hAnsi="Cambria Math"/>
                        <w:i/>
                      </w:rPr>
                    </w:ins>
                  </m:ctrlPr>
                </m:sSubPr>
                <m:e>
                  <m:r>
                    <w:ins w:id="173" w:author="Aurelian Bria" w:date="2018-09-28T21:07:00Z">
                      <w:rPr>
                        <w:rFonts w:ascii="Cambria Math" w:hAnsi="Cambria Math"/>
                      </w:rPr>
                      <m:t>∆ϕ</m:t>
                    </w:ins>
                  </m:r>
                </m:e>
                <m:sub>
                  <m:r>
                    <w:ins w:id="174" w:author="Aurelian Bria" w:date="2018-09-28T21:07:00Z">
                      <w:rPr>
                        <w:rFonts w:ascii="Cambria Math" w:hAnsi="Cambria Math"/>
                      </w:rPr>
                      <m:t>ref</m:t>
                    </w:ins>
                  </m:r>
                </m:sub>
              </m:sSub>
            </m:den>
          </m:f>
          <m:r>
            <w:ins w:id="175" w:author="Aurelian Bria" w:date="2018-09-28T21:07:00Z">
              <w:rPr>
                <w:rFonts w:ascii="Cambria Math" w:hAnsi="Cambria Math"/>
              </w:rPr>
              <m:t>.</m:t>
            </w:ins>
          </m:r>
        </m:oMath>
      </m:oMathPara>
    </w:p>
    <w:p w14:paraId="0F25FB3B" w14:textId="77777777" w:rsidR="00854A92" w:rsidRDefault="00854A92" w:rsidP="00854A92">
      <w:pPr>
        <w:pStyle w:val="BodyBest"/>
        <w:ind w:left="0"/>
        <w:rPr>
          <w:ins w:id="176" w:author="Aurelian Bria" w:date="2018-09-28T21:07:00Z"/>
          <w:rFonts w:ascii="Times New Roman" w:hAnsi="Times New Roman"/>
        </w:rPr>
      </w:pPr>
      <w:ins w:id="177" w:author="Aurelian Bria" w:date="2018-09-28T21:07:00Z">
        <w:r>
          <w:rPr>
            <w:rFonts w:ascii="Times New Roman" w:hAnsi="Times New Roman"/>
          </w:rPr>
          <w:t>Calculate the TRP estimate as</w:t>
        </w:r>
      </w:ins>
    </w:p>
    <w:p w14:paraId="3F23B723" w14:textId="77777777" w:rsidR="00854A92" w:rsidRDefault="00D720B6" w:rsidP="00854A92">
      <w:pPr>
        <w:jc w:val="center"/>
        <w:rPr>
          <w:ins w:id="178" w:author="Aurelian Bria" w:date="2018-09-28T21:07:00Z"/>
        </w:rPr>
      </w:pPr>
      <m:oMathPara>
        <m:oMath>
          <m:sSub>
            <m:sSubPr>
              <m:ctrlPr>
                <w:ins w:id="179" w:author="Aurelian Bria" w:date="2018-09-28T21:07:00Z">
                  <w:rPr>
                    <w:rFonts w:ascii="Cambria Math" w:hAnsi="Cambria Math"/>
                    <w:i/>
                  </w:rPr>
                </w:ins>
              </m:ctrlPr>
            </m:sSubPr>
            <m:e>
              <m:r>
                <w:ins w:id="180" w:author="Aurelian Bria" w:date="2018-09-28T21:07:00Z">
                  <w:rPr>
                    <w:rFonts w:ascii="Cambria Math" w:hAnsi="Cambria Math"/>
                  </w:rPr>
                  <m:t>TRP</m:t>
                </w:ins>
              </m:r>
            </m:e>
            <m:sub>
              <m:r>
                <w:ins w:id="181" w:author="Aurelian Bria" w:date="2018-09-28T21:07:00Z">
                  <w:rPr>
                    <w:rFonts w:ascii="Cambria Math" w:hAnsi="Cambria Math"/>
                  </w:rPr>
                  <m:t>Estimate</m:t>
                </w:ins>
              </m:r>
            </m:sub>
          </m:sSub>
          <m:r>
            <w:ins w:id="182" w:author="Aurelian Bria" w:date="2018-09-28T21:07:00Z">
              <w:rPr>
                <w:rFonts w:ascii="Cambria Math" w:hAnsi="Cambria Math"/>
              </w:rPr>
              <m:t>=</m:t>
            </w:ins>
          </m:r>
          <m:f>
            <m:fPr>
              <m:ctrlPr>
                <w:ins w:id="183" w:author="Aurelian Bria" w:date="2018-09-28T21:07:00Z">
                  <w:rPr>
                    <w:rFonts w:ascii="Cambria Math" w:hAnsi="Cambria Math"/>
                    <w:i/>
                  </w:rPr>
                </w:ins>
              </m:ctrlPr>
            </m:fPr>
            <m:num>
              <m:r>
                <w:ins w:id="184" w:author="Aurelian Bria" w:date="2018-09-28T21:07:00Z">
                  <w:rPr>
                    <w:rFonts w:ascii="Cambria Math" w:hAnsi="Cambria Math"/>
                  </w:rPr>
                  <m:t>1</m:t>
                </w:ins>
              </m:r>
            </m:num>
            <m:den>
              <m:r>
                <w:ins w:id="185" w:author="Aurelian Bria" w:date="2018-09-28T21:07:00Z">
                  <w:rPr>
                    <w:rFonts w:ascii="Cambria Math" w:hAnsi="Cambria Math"/>
                  </w:rPr>
                  <m:t>N</m:t>
                </w:ins>
              </m:r>
            </m:den>
          </m:f>
          <m:nary>
            <m:naryPr>
              <m:chr m:val="∑"/>
              <m:limLoc m:val="subSup"/>
              <m:ctrlPr>
                <w:ins w:id="186" w:author="Aurelian Bria" w:date="2018-09-28T21:07:00Z">
                  <w:rPr>
                    <w:rFonts w:ascii="Cambria Math" w:hAnsi="Cambria Math"/>
                    <w:i/>
                  </w:rPr>
                </w:ins>
              </m:ctrlPr>
            </m:naryPr>
            <m:sub>
              <m:r>
                <w:ins w:id="187" w:author="Aurelian Bria" w:date="2018-09-28T21:07:00Z">
                  <w:rPr>
                    <w:rFonts w:ascii="Cambria Math" w:hAnsi="Cambria Math"/>
                  </w:rPr>
                  <m:t>n=1</m:t>
                </w:ins>
              </m:r>
            </m:sub>
            <m:sup>
              <m:r>
                <w:ins w:id="188" w:author="Aurelian Bria" w:date="2018-09-28T21:07:00Z">
                  <w:rPr>
                    <w:rFonts w:ascii="Cambria Math" w:hAnsi="Cambria Math"/>
                  </w:rPr>
                  <m:t>N</m:t>
                </w:ins>
              </m:r>
            </m:sup>
            <m:e>
              <m:r>
                <w:ins w:id="189" w:author="Aurelian Bria" w:date="2018-09-28T21:07:00Z">
                  <w:rPr>
                    <w:rFonts w:ascii="Cambria Math" w:hAnsi="Cambria Math"/>
                  </w:rPr>
                  <m:t>EIRP(</m:t>
                </w:ins>
              </m:r>
              <m:sSub>
                <m:sSubPr>
                  <m:ctrlPr>
                    <w:ins w:id="190" w:author="Aurelian Bria" w:date="2018-09-28T21:07:00Z">
                      <w:rPr>
                        <w:rFonts w:ascii="Cambria Math" w:hAnsi="Cambria Math"/>
                        <w:i/>
                      </w:rPr>
                    </w:ins>
                  </m:ctrlPr>
                </m:sSubPr>
                <m:e>
                  <m:r>
                    <w:ins w:id="191" w:author="Aurelian Bria" w:date="2018-09-28T21:07:00Z">
                      <w:rPr>
                        <w:rFonts w:ascii="Cambria Math" w:hAnsi="Cambria Math"/>
                      </w:rPr>
                      <m:t>θ</m:t>
                    </w:ins>
                  </m:r>
                </m:e>
                <m:sub>
                  <m:r>
                    <w:ins w:id="192" w:author="Aurelian Bria" w:date="2018-09-28T21:07:00Z">
                      <w:rPr>
                        <w:rFonts w:ascii="Cambria Math" w:hAnsi="Cambria Math"/>
                      </w:rPr>
                      <m:t>n</m:t>
                    </w:ins>
                  </m:r>
                </m:sub>
              </m:sSub>
              <m:r>
                <w:ins w:id="193" w:author="Aurelian Bria" w:date="2018-09-28T21:07:00Z">
                  <w:rPr>
                    <w:rFonts w:ascii="Cambria Math" w:hAnsi="Cambria Math"/>
                  </w:rPr>
                  <m:t>,</m:t>
                </w:ins>
              </m:r>
              <m:sSub>
                <m:sSubPr>
                  <m:ctrlPr>
                    <w:ins w:id="194" w:author="Aurelian Bria" w:date="2018-09-28T21:07:00Z">
                      <w:rPr>
                        <w:rFonts w:ascii="Cambria Math" w:hAnsi="Cambria Math"/>
                        <w:i/>
                      </w:rPr>
                    </w:ins>
                  </m:ctrlPr>
                </m:sSubPr>
                <m:e>
                  <m:r>
                    <w:ins w:id="195" w:author="Aurelian Bria" w:date="2018-09-28T21:07:00Z">
                      <w:rPr>
                        <w:rFonts w:ascii="Cambria Math" w:hAnsi="Cambria Math"/>
                      </w:rPr>
                      <m:t>ϕ</m:t>
                    </w:ins>
                  </m:r>
                </m:e>
                <m:sub>
                  <m:r>
                    <w:ins w:id="196" w:author="Aurelian Bria" w:date="2018-09-28T21:07:00Z">
                      <w:rPr>
                        <w:rFonts w:ascii="Cambria Math" w:hAnsi="Cambria Math"/>
                      </w:rPr>
                      <m:t>n</m:t>
                    </w:ins>
                  </m:r>
                </m:sub>
              </m:sSub>
              <m:r>
                <w:ins w:id="197" w:author="Aurelian Bria" w:date="2018-09-28T21:07:00Z">
                  <w:rPr>
                    <w:rFonts w:ascii="Cambria Math" w:hAnsi="Cambria Math"/>
                  </w:rPr>
                  <m:t>)</m:t>
                </w:ins>
              </m:r>
            </m:e>
          </m:nary>
        </m:oMath>
      </m:oMathPara>
    </w:p>
    <w:p w14:paraId="5835961A" w14:textId="77777777" w:rsidR="00854A92" w:rsidRDefault="00854A92" w:rsidP="00854A92">
      <w:pPr>
        <w:pStyle w:val="Heading4"/>
        <w:rPr>
          <w:ins w:id="198" w:author="Aurelian Bria" w:date="2018-09-28T21:07:00Z"/>
        </w:rPr>
      </w:pPr>
      <w:ins w:id="199" w:author="Aurelian Bria" w:date="2018-09-28T21:07:00Z">
        <w:r>
          <w:t>F.1.2.3</w:t>
        </w:r>
        <w:r>
          <w:tab/>
          <w:t>Wave vector sampling grid</w:t>
        </w:r>
      </w:ins>
    </w:p>
    <w:p w14:paraId="1ACC3BDD" w14:textId="77777777" w:rsidR="00854A92" w:rsidRDefault="00854A92" w:rsidP="00854A92">
      <w:pPr>
        <w:pStyle w:val="BodyBest"/>
        <w:ind w:left="0"/>
        <w:rPr>
          <w:ins w:id="200" w:author="Aurelian Bria" w:date="2018-09-28T21:07:00Z"/>
          <w:rFonts w:ascii="Times New Roman" w:hAnsi="Times New Roman"/>
        </w:rPr>
      </w:pPr>
      <w:ins w:id="201" w:author="Aurelian Bria" w:date="2018-09-28T21:07:00Z">
        <w:r>
          <w:rPr>
            <w:rFonts w:ascii="Times New Roman" w:hAnsi="Times New Roman"/>
          </w:rPr>
          <w:t>Position the array antenna plane in the yz-plane. Calculate a grid of uv-points as FFS. Use the following equation to transform uv points to spherical angles</w:t>
        </w:r>
      </w:ins>
    </w:p>
    <w:p w14:paraId="28214DA6" w14:textId="77777777" w:rsidR="00854A92" w:rsidRDefault="00854A92" w:rsidP="00854A92">
      <w:pPr>
        <w:pStyle w:val="BodyBest"/>
        <w:ind w:left="0"/>
        <w:rPr>
          <w:ins w:id="202" w:author="Aurelian Bria" w:date="2018-09-28T21:07:00Z"/>
          <w:rFonts w:ascii="Times New Roman" w:hAnsi="Times New Roman"/>
        </w:rPr>
      </w:pPr>
      <m:oMathPara>
        <m:oMath>
          <m:r>
            <w:ins w:id="203" w:author="Aurelian Bria" w:date="2018-09-28T21:07:00Z">
              <w:rPr>
                <w:rFonts w:ascii="Cambria Math" w:hAnsi="Cambria Math"/>
              </w:rPr>
              <m:t>θ=</m:t>
            </w:ins>
          </m:r>
          <m:func>
            <m:funcPr>
              <m:ctrlPr>
                <w:ins w:id="204" w:author="Aurelian Bria" w:date="2018-09-28T21:07:00Z">
                  <w:rPr>
                    <w:rFonts w:ascii="Cambria Math" w:hAnsi="Cambria Math"/>
                    <w:i/>
                  </w:rPr>
                </w:ins>
              </m:ctrlPr>
            </m:funcPr>
            <m:fName>
              <m:r>
                <w:ins w:id="205" w:author="Aurelian Bria" w:date="2018-09-28T21:07:00Z">
                  <m:rPr>
                    <m:sty m:val="p"/>
                  </m:rPr>
                  <w:rPr>
                    <w:rFonts w:ascii="Cambria Math" w:hAnsi="Cambria Math"/>
                  </w:rPr>
                  <m:t>±arccos</m:t>
                </w:ins>
              </m:r>
            </m:fName>
            <m:e>
              <m:d>
                <m:dPr>
                  <m:ctrlPr>
                    <w:ins w:id="206" w:author="Aurelian Bria" w:date="2018-09-28T21:07:00Z">
                      <w:rPr>
                        <w:rFonts w:ascii="Cambria Math" w:hAnsi="Cambria Math"/>
                        <w:i/>
                      </w:rPr>
                    </w:ins>
                  </m:ctrlPr>
                </m:dPr>
                <m:e>
                  <m:r>
                    <w:ins w:id="207" w:author="Aurelian Bria" w:date="2018-09-28T21:07:00Z">
                      <w:rPr>
                        <w:rFonts w:ascii="Cambria Math" w:hAnsi="Cambria Math"/>
                      </w:rPr>
                      <m:t>u</m:t>
                    </w:ins>
                  </m:r>
                </m:e>
              </m:d>
            </m:e>
          </m:func>
        </m:oMath>
      </m:oMathPara>
    </w:p>
    <w:p w14:paraId="20ACB445" w14:textId="77777777" w:rsidR="00854A92" w:rsidRDefault="00854A92" w:rsidP="00854A92">
      <w:pPr>
        <w:pStyle w:val="BodyBest"/>
        <w:ind w:left="0"/>
        <w:rPr>
          <w:ins w:id="208" w:author="Aurelian Bria" w:date="2018-09-28T21:07:00Z"/>
          <w:rFonts w:ascii="Times New Roman" w:hAnsi="Times New Roman"/>
        </w:rPr>
      </w:pPr>
      <m:oMathPara>
        <m:oMath>
          <m:r>
            <w:ins w:id="209" w:author="Aurelian Bria" w:date="2018-09-28T21:07:00Z">
              <w:rPr>
                <w:rFonts w:ascii="Cambria Math" w:hAnsi="Cambria Math"/>
              </w:rPr>
              <m:t>ϕ=</m:t>
            </w:ins>
          </m:r>
          <m:func>
            <m:funcPr>
              <m:ctrlPr>
                <w:ins w:id="210" w:author="Aurelian Bria" w:date="2018-09-28T21:07:00Z">
                  <w:rPr>
                    <w:rFonts w:ascii="Cambria Math" w:hAnsi="Cambria Math"/>
                    <w:i/>
                  </w:rPr>
                </w:ins>
              </m:ctrlPr>
            </m:funcPr>
            <m:fName>
              <m:r>
                <w:ins w:id="211" w:author="Aurelian Bria" w:date="2018-09-28T21:07:00Z">
                  <m:rPr>
                    <m:sty m:val="p"/>
                  </m:rPr>
                  <w:rPr>
                    <w:rFonts w:ascii="Cambria Math" w:hAnsi="Cambria Math"/>
                  </w:rPr>
                  <m:t>arcsin</m:t>
                </w:ins>
              </m:r>
            </m:fName>
            <m:e>
              <m:d>
                <m:dPr>
                  <m:ctrlPr>
                    <w:ins w:id="212" w:author="Aurelian Bria" w:date="2018-09-28T21:07:00Z">
                      <w:rPr>
                        <w:rFonts w:ascii="Cambria Math" w:hAnsi="Cambria Math"/>
                        <w:i/>
                      </w:rPr>
                    </w:ins>
                  </m:ctrlPr>
                </m:dPr>
                <m:e>
                  <m:f>
                    <m:fPr>
                      <m:ctrlPr>
                        <w:ins w:id="213" w:author="Aurelian Bria" w:date="2018-09-28T21:07:00Z">
                          <w:rPr>
                            <w:rFonts w:ascii="Cambria Math" w:hAnsi="Cambria Math"/>
                            <w:i/>
                          </w:rPr>
                        </w:ins>
                      </m:ctrlPr>
                    </m:fPr>
                    <m:num>
                      <m:r>
                        <w:ins w:id="214" w:author="Aurelian Bria" w:date="2018-09-28T21:07:00Z">
                          <w:rPr>
                            <w:rFonts w:ascii="Cambria Math" w:hAnsi="Cambria Math"/>
                          </w:rPr>
                          <m:t>u</m:t>
                        </w:ins>
                      </m:r>
                    </m:num>
                    <m:den>
                      <m:rad>
                        <m:radPr>
                          <m:degHide m:val="1"/>
                          <m:ctrlPr>
                            <w:ins w:id="215" w:author="Aurelian Bria" w:date="2018-09-28T21:07:00Z">
                              <w:rPr>
                                <w:rFonts w:ascii="Cambria Math" w:hAnsi="Cambria Math"/>
                                <w:i/>
                              </w:rPr>
                            </w:ins>
                          </m:ctrlPr>
                        </m:radPr>
                        <m:deg/>
                        <m:e>
                          <m:r>
                            <w:ins w:id="216" w:author="Aurelian Bria" w:date="2018-09-28T21:07:00Z">
                              <w:rPr>
                                <w:rFonts w:ascii="Cambria Math" w:hAnsi="Cambria Math"/>
                              </w:rPr>
                              <m:t>1-</m:t>
                            </w:ins>
                          </m:r>
                          <m:sSup>
                            <m:sSupPr>
                              <m:ctrlPr>
                                <w:ins w:id="217" w:author="Aurelian Bria" w:date="2018-09-28T21:07:00Z">
                                  <w:rPr>
                                    <w:rFonts w:ascii="Cambria Math" w:hAnsi="Cambria Math"/>
                                    <w:i/>
                                  </w:rPr>
                                </w:ins>
                              </m:ctrlPr>
                            </m:sSupPr>
                            <m:e>
                              <m:r>
                                <w:ins w:id="218" w:author="Aurelian Bria" w:date="2018-09-28T21:07:00Z">
                                  <w:rPr>
                                    <w:rFonts w:ascii="Cambria Math" w:hAnsi="Cambria Math"/>
                                  </w:rPr>
                                  <m:t>v</m:t>
                                </w:ins>
                              </m:r>
                            </m:e>
                            <m:sup>
                              <m:r>
                                <w:ins w:id="219" w:author="Aurelian Bria" w:date="2018-09-28T21:07:00Z">
                                  <w:rPr>
                                    <w:rFonts w:ascii="Cambria Math" w:hAnsi="Cambria Math"/>
                                  </w:rPr>
                                  <m:t>2</m:t>
                                </w:ins>
                              </m:r>
                            </m:sup>
                          </m:sSup>
                        </m:e>
                      </m:rad>
                    </m:den>
                  </m:f>
                </m:e>
              </m:d>
            </m:e>
          </m:func>
        </m:oMath>
      </m:oMathPara>
    </w:p>
    <w:p w14:paraId="1C8C822D" w14:textId="77777777" w:rsidR="00854A92" w:rsidRDefault="00854A92" w:rsidP="00854A92">
      <w:pPr>
        <w:pStyle w:val="BodyBest"/>
        <w:ind w:left="0"/>
        <w:rPr>
          <w:ins w:id="220" w:author="Aurelian Bria" w:date="2018-09-28T21:07:00Z"/>
          <w:rFonts w:ascii="Times New Roman" w:hAnsi="Times New Roman"/>
        </w:rPr>
      </w:pPr>
      <w:ins w:id="221" w:author="Aurelian Bria" w:date="2018-09-28T21:07:00Z">
        <w:r>
          <w:rPr>
            <w:rFonts w:ascii="Times New Roman" w:hAnsi="Times New Roman"/>
          </w:rPr>
          <w:t xml:space="preserve">Where the plus and minus signs in </w:t>
        </w:r>
        <m:oMath>
          <m:r>
            <w:rPr>
              <w:rFonts w:ascii="Cambria Math" w:hAnsi="Cambria Math"/>
            </w:rPr>
            <m:t>θ</m:t>
          </m:r>
        </m:oMath>
        <w:r>
          <w:rPr>
            <w:rFonts w:ascii="Times New Roman" w:hAnsi="Times New Roman"/>
          </w:rPr>
          <w:t xml:space="preserve"> correspond to the forward (</w:t>
        </w:r>
        <w:r>
          <w:rPr>
            <w:rFonts w:ascii="Times New Roman" w:hAnsi="Times New Roman"/>
            <w:i/>
            <w:iCs/>
          </w:rPr>
          <w:t>x</w:t>
        </w:r>
        <w:r>
          <w:rPr>
            <w:rFonts w:ascii="Times New Roman" w:hAnsi="Times New Roman"/>
            <w:lang w:bidi="fa-IR"/>
          </w:rPr>
          <w:t>&gt;0</w:t>
        </w:r>
        <w:r>
          <w:rPr>
            <w:rFonts w:ascii="Times New Roman" w:hAnsi="Times New Roman"/>
          </w:rPr>
          <w:t>) and backward (</w:t>
        </w:r>
        <w:r>
          <w:rPr>
            <w:rFonts w:ascii="Times New Roman" w:hAnsi="Times New Roman"/>
            <w:i/>
            <w:iCs/>
          </w:rPr>
          <w:t>x</w:t>
        </w:r>
        <w:r>
          <w:rPr>
            <w:rFonts w:ascii="Times New Roman" w:hAnsi="Times New Roman"/>
          </w:rPr>
          <w:t xml:space="preserve">&lt;0) hemispheres, respectively. </w:t>
        </w:r>
      </w:ins>
    </w:p>
    <w:p w14:paraId="556ABA49" w14:textId="77777777" w:rsidR="00854A92" w:rsidRDefault="00854A92" w:rsidP="00854A92">
      <w:pPr>
        <w:pStyle w:val="BodyBest"/>
        <w:ind w:left="0"/>
        <w:jc w:val="left"/>
        <w:rPr>
          <w:ins w:id="222" w:author="Aurelian Bria" w:date="2018-09-28T21:07:00Z"/>
          <w:rFonts w:ascii="Times New Roman" w:hAnsi="Times New Roman"/>
        </w:rPr>
      </w:pPr>
      <w:ins w:id="223" w:author="Aurelian Bria" w:date="2018-09-28T21:07:00Z">
        <w:r>
          <w:rPr>
            <w:rFonts w:ascii="Times New Roman" w:hAnsi="Times New Roman"/>
          </w:rPr>
          <w:t>Calculate the TRP estimate as</w:t>
        </w:r>
      </w:ins>
    </w:p>
    <w:p w14:paraId="7A79565C" w14:textId="77777777" w:rsidR="00854A92" w:rsidRDefault="00854A92" w:rsidP="00854A92">
      <w:pPr>
        <w:widowControl w:val="0"/>
        <w:tabs>
          <w:tab w:val="center" w:pos="4200"/>
          <w:tab w:val="right" w:pos="8295"/>
        </w:tabs>
        <w:spacing w:line="360" w:lineRule="auto"/>
        <w:ind w:firstLineChars="200" w:firstLine="400"/>
        <w:textAlignment w:val="center"/>
        <w:rPr>
          <w:ins w:id="224" w:author="Aurelian Bria" w:date="2018-09-28T21:07:00Z"/>
          <w:lang w:val="en-US" w:eastAsia="zh-CN"/>
        </w:rPr>
      </w:pPr>
      <m:oMathPara>
        <m:oMath>
          <m:r>
            <w:ins w:id="225" w:author="Aurelian Bria" w:date="2018-09-28T21:07:00Z">
              <m:rPr>
                <m:sty m:val="p"/>
              </m:rPr>
              <w:rPr>
                <w:rFonts w:ascii="Cambria Math" w:hAnsi="Cambria Math"/>
                <w:lang w:val="en-US" w:eastAsia="zh-CN"/>
              </w:rPr>
              <m:t>TRP</m:t>
            </w:ins>
          </m:r>
          <m:r>
            <w:ins w:id="226" w:author="Aurelian Bria" w:date="2018-09-28T21:07:00Z">
              <w:rPr>
                <w:rFonts w:ascii="Cambria Math" w:hAnsi="Cambria Math"/>
                <w:lang w:val="en-US" w:eastAsia="zh-CN"/>
              </w:rPr>
              <m:t>=</m:t>
            </w:ins>
          </m:r>
          <m:f>
            <m:fPr>
              <m:ctrlPr>
                <w:ins w:id="227" w:author="Aurelian Bria" w:date="2018-09-28T21:07:00Z">
                  <w:rPr>
                    <w:rFonts w:ascii="Cambria Math" w:hAnsi="Cambria Math"/>
                    <w:i/>
                    <w:lang w:val="en-US" w:eastAsia="zh-CN"/>
                  </w:rPr>
                </w:ins>
              </m:ctrlPr>
            </m:fPr>
            <m:num>
              <m:r>
                <w:ins w:id="228" w:author="Aurelian Bria" w:date="2018-09-28T21:07:00Z">
                  <w:rPr>
                    <w:rFonts w:ascii="Cambria Math" w:hAnsi="Cambria Math"/>
                    <w:lang w:val="en-US" w:eastAsia="zh-CN"/>
                  </w:rPr>
                  <m:t>1</m:t>
                </w:ins>
              </m:r>
            </m:num>
            <m:den>
              <m:r>
                <w:ins w:id="229" w:author="Aurelian Bria" w:date="2018-09-28T21:07:00Z">
                  <w:rPr>
                    <w:rFonts w:ascii="Cambria Math" w:hAnsi="Cambria Math"/>
                    <w:lang w:val="en-US" w:eastAsia="zh-CN"/>
                  </w:rPr>
                  <m:t>4π</m:t>
                </w:ins>
              </m:r>
            </m:den>
          </m:f>
          <m:nary>
            <m:naryPr>
              <m:chr m:val="∬"/>
              <m:limLoc m:val="subSup"/>
              <m:ctrlPr>
                <w:ins w:id="230" w:author="Aurelian Bria" w:date="2018-09-28T21:07:00Z">
                  <w:rPr>
                    <w:rFonts w:ascii="Cambria Math" w:hAnsi="Cambria Math"/>
                    <w:i/>
                    <w:lang w:val="en-US" w:eastAsia="zh-CN"/>
                  </w:rPr>
                </w:ins>
              </m:ctrlPr>
            </m:naryPr>
            <m:sub>
              <m:r>
                <w:ins w:id="231" w:author="Aurelian Bria" w:date="2018-09-28T21:07:00Z">
                  <m:rPr>
                    <m:sty m:val="p"/>
                  </m:rPr>
                  <w:rPr>
                    <w:rFonts w:ascii="Cambria Math" w:hAnsi="Cambria Math"/>
                    <w:lang w:val="en-US" w:eastAsia="zh-CN"/>
                  </w:rPr>
                  <m:t>fwd</m:t>
                </w:ins>
              </m:r>
            </m:sub>
            <m:sup/>
            <m:e>
              <m:f>
                <m:fPr>
                  <m:ctrlPr>
                    <w:ins w:id="232" w:author="Aurelian Bria" w:date="2018-09-28T21:07:00Z">
                      <w:rPr>
                        <w:rFonts w:ascii="Cambria Math" w:hAnsi="Cambria Math"/>
                        <w:i/>
                        <w:lang w:val="en-US" w:eastAsia="zh-CN"/>
                      </w:rPr>
                    </w:ins>
                  </m:ctrlPr>
                </m:fPr>
                <m:num>
                  <m:r>
                    <w:ins w:id="233" w:author="Aurelian Bria" w:date="2018-09-28T21:07:00Z">
                      <m:rPr>
                        <m:sty m:val="p"/>
                      </m:rPr>
                      <w:rPr>
                        <w:rFonts w:ascii="Cambria Math" w:hAnsi="Cambria Math"/>
                        <w:lang w:val="en-US" w:eastAsia="zh-CN"/>
                      </w:rPr>
                      <m:t>EIRP</m:t>
                    </w:ins>
                  </m:r>
                  <m:d>
                    <m:dPr>
                      <m:ctrlPr>
                        <w:ins w:id="234" w:author="Aurelian Bria" w:date="2018-09-28T21:07:00Z">
                          <w:rPr>
                            <w:rFonts w:ascii="Cambria Math" w:hAnsi="Cambria Math"/>
                            <w:i/>
                            <w:lang w:val="en-US" w:eastAsia="zh-CN"/>
                          </w:rPr>
                        </w:ins>
                      </m:ctrlPr>
                    </m:dPr>
                    <m:e>
                      <m:r>
                        <w:ins w:id="235" w:author="Aurelian Bria" w:date="2018-09-28T21:07:00Z">
                          <w:rPr>
                            <w:rFonts w:ascii="Cambria Math" w:hAnsi="Cambria Math"/>
                            <w:lang w:val="en-US" w:eastAsia="zh-CN"/>
                          </w:rPr>
                          <m:t>θ,ϕ</m:t>
                        </w:ins>
                      </m:r>
                    </m:e>
                  </m:d>
                </m:num>
                <m:den>
                  <m:func>
                    <m:funcPr>
                      <m:ctrlPr>
                        <w:ins w:id="236" w:author="Aurelian Bria" w:date="2018-09-28T21:07:00Z">
                          <w:rPr>
                            <w:rFonts w:ascii="Cambria Math" w:hAnsi="Cambria Math"/>
                            <w:i/>
                            <w:lang w:val="en-US" w:eastAsia="zh-CN"/>
                          </w:rPr>
                        </w:ins>
                      </m:ctrlPr>
                    </m:funcPr>
                    <m:fName>
                      <m:r>
                        <w:ins w:id="237" w:author="Aurelian Bria" w:date="2018-09-28T21:07:00Z">
                          <m:rPr>
                            <m:sty m:val="p"/>
                          </m:rPr>
                          <w:rPr>
                            <w:rFonts w:ascii="Cambria Math" w:hAnsi="Cambria Math"/>
                            <w:lang w:val="en-US" w:eastAsia="zh-CN"/>
                          </w:rPr>
                          <m:t>sin</m:t>
                        </w:ins>
                      </m:r>
                    </m:fName>
                    <m:e>
                      <m:r>
                        <w:ins w:id="238" w:author="Aurelian Bria" w:date="2018-09-28T21:07:00Z">
                          <w:rPr>
                            <w:rFonts w:ascii="Cambria Math" w:hAnsi="Cambria Math"/>
                            <w:lang w:val="en-US" w:eastAsia="zh-CN"/>
                          </w:rPr>
                          <m:t>θ</m:t>
                        </w:ins>
                      </m:r>
                    </m:e>
                  </m:func>
                  <m:d>
                    <m:dPr>
                      <m:begChr m:val="|"/>
                      <m:endChr m:val="|"/>
                      <m:ctrlPr>
                        <w:ins w:id="239" w:author="Aurelian Bria" w:date="2018-09-28T21:07:00Z">
                          <w:rPr>
                            <w:rFonts w:ascii="Cambria Math" w:hAnsi="Cambria Math"/>
                            <w:i/>
                            <w:lang w:val="en-US" w:eastAsia="zh-CN"/>
                          </w:rPr>
                        </w:ins>
                      </m:ctrlPr>
                    </m:dPr>
                    <m:e>
                      <m:func>
                        <m:funcPr>
                          <m:ctrlPr>
                            <w:ins w:id="240" w:author="Aurelian Bria" w:date="2018-09-28T21:07:00Z">
                              <w:rPr>
                                <w:rFonts w:ascii="Cambria Math" w:hAnsi="Cambria Math"/>
                                <w:i/>
                                <w:lang w:val="en-US" w:eastAsia="zh-CN"/>
                              </w:rPr>
                            </w:ins>
                          </m:ctrlPr>
                        </m:funcPr>
                        <m:fName>
                          <m:r>
                            <w:ins w:id="241" w:author="Aurelian Bria" w:date="2018-09-28T21:07:00Z">
                              <m:rPr>
                                <m:sty m:val="p"/>
                              </m:rPr>
                              <w:rPr>
                                <w:rFonts w:ascii="Cambria Math" w:hAnsi="Cambria Math"/>
                                <w:lang w:val="en-US" w:eastAsia="zh-CN"/>
                              </w:rPr>
                              <m:t>cos</m:t>
                            </w:ins>
                          </m:r>
                        </m:fName>
                        <m:e>
                          <m:r>
                            <w:ins w:id="242" w:author="Aurelian Bria" w:date="2018-09-28T21:07:00Z">
                              <w:rPr>
                                <w:rFonts w:ascii="Cambria Math" w:hAnsi="Cambria Math"/>
                                <w:lang w:val="en-US" w:eastAsia="zh-CN"/>
                              </w:rPr>
                              <m:t>ϕ</m:t>
                            </w:ins>
                          </m:r>
                        </m:e>
                      </m:func>
                    </m:e>
                  </m:d>
                </m:den>
              </m:f>
              <m:r>
                <w:ins w:id="243" w:author="Aurelian Bria" w:date="2018-09-28T21:07:00Z">
                  <m:rPr>
                    <m:sty m:val="p"/>
                  </m:rPr>
                  <w:rPr>
                    <w:rFonts w:ascii="Cambria Math" w:hAnsi="Cambria Math"/>
                    <w:lang w:val="en-US" w:eastAsia="zh-CN"/>
                  </w:rPr>
                  <m:t>d</m:t>
                </w:ins>
              </m:r>
              <m:r>
                <w:ins w:id="244" w:author="Aurelian Bria" w:date="2018-09-28T21:07:00Z">
                  <w:rPr>
                    <w:rFonts w:ascii="Cambria Math" w:hAnsi="Cambria Math"/>
                    <w:lang w:val="en-US" w:eastAsia="zh-CN"/>
                  </w:rPr>
                  <m:t>u</m:t>
                </w:ins>
              </m:r>
              <m:r>
                <w:ins w:id="245" w:author="Aurelian Bria" w:date="2018-09-28T21:07:00Z">
                  <m:rPr>
                    <m:sty m:val="p"/>
                  </m:rPr>
                  <w:rPr>
                    <w:rFonts w:ascii="Cambria Math" w:hAnsi="Cambria Math"/>
                    <w:lang w:val="en-US" w:eastAsia="zh-CN"/>
                  </w:rPr>
                  <m:t>d</m:t>
                </w:ins>
              </m:r>
              <m:r>
                <w:ins w:id="246" w:author="Aurelian Bria" w:date="2018-09-28T21:07:00Z">
                  <w:rPr>
                    <w:rFonts w:ascii="Cambria Math" w:hAnsi="Cambria Math"/>
                    <w:lang w:val="en-US" w:eastAsia="zh-CN"/>
                  </w:rPr>
                  <m:t>v</m:t>
                </w:ins>
              </m:r>
            </m:e>
          </m:nary>
          <m:r>
            <w:ins w:id="247" w:author="Aurelian Bria" w:date="2018-09-28T21:07:00Z">
              <w:rPr>
                <w:rFonts w:ascii="Cambria Math" w:hAnsi="Cambria Math"/>
                <w:lang w:val="en-US" w:eastAsia="zh-CN"/>
              </w:rPr>
              <m:t>+</m:t>
            </w:ins>
          </m:r>
          <m:f>
            <m:fPr>
              <m:ctrlPr>
                <w:ins w:id="248" w:author="Aurelian Bria" w:date="2018-09-28T21:07:00Z">
                  <w:rPr>
                    <w:rFonts w:ascii="Cambria Math" w:hAnsi="Cambria Math"/>
                    <w:i/>
                    <w:lang w:val="en-US" w:eastAsia="zh-CN"/>
                  </w:rPr>
                </w:ins>
              </m:ctrlPr>
            </m:fPr>
            <m:num>
              <m:r>
                <w:ins w:id="249" w:author="Aurelian Bria" w:date="2018-09-28T21:07:00Z">
                  <w:rPr>
                    <w:rFonts w:ascii="Cambria Math" w:hAnsi="Cambria Math"/>
                    <w:lang w:val="en-US" w:eastAsia="zh-CN"/>
                  </w:rPr>
                  <m:t>1</m:t>
                </w:ins>
              </m:r>
            </m:num>
            <m:den>
              <m:r>
                <w:ins w:id="250" w:author="Aurelian Bria" w:date="2018-09-28T21:07:00Z">
                  <w:rPr>
                    <w:rFonts w:ascii="Cambria Math" w:hAnsi="Cambria Math"/>
                    <w:lang w:val="en-US" w:eastAsia="zh-CN"/>
                  </w:rPr>
                  <m:t>4π</m:t>
                </w:ins>
              </m:r>
            </m:den>
          </m:f>
          <m:nary>
            <m:naryPr>
              <m:chr m:val="∬"/>
              <m:limLoc m:val="subSup"/>
              <m:ctrlPr>
                <w:ins w:id="251" w:author="Aurelian Bria" w:date="2018-09-28T21:07:00Z">
                  <w:rPr>
                    <w:rFonts w:ascii="Cambria Math" w:hAnsi="Cambria Math"/>
                    <w:i/>
                    <w:lang w:val="en-US" w:eastAsia="zh-CN"/>
                  </w:rPr>
                </w:ins>
              </m:ctrlPr>
            </m:naryPr>
            <m:sub>
              <m:r>
                <w:ins w:id="252" w:author="Aurelian Bria" w:date="2018-09-28T21:07:00Z">
                  <m:rPr>
                    <m:sty m:val="p"/>
                  </m:rPr>
                  <w:rPr>
                    <w:rFonts w:ascii="Cambria Math" w:hAnsi="Cambria Math"/>
                    <w:lang w:val="en-US" w:eastAsia="zh-CN"/>
                  </w:rPr>
                  <m:t>bwd</m:t>
                </w:ins>
              </m:r>
            </m:sub>
            <m:sup/>
            <m:e>
              <m:f>
                <m:fPr>
                  <m:ctrlPr>
                    <w:ins w:id="253" w:author="Aurelian Bria" w:date="2018-09-28T21:07:00Z">
                      <w:rPr>
                        <w:rFonts w:ascii="Cambria Math" w:hAnsi="Cambria Math"/>
                        <w:i/>
                        <w:lang w:val="en-US" w:eastAsia="zh-CN"/>
                      </w:rPr>
                    </w:ins>
                  </m:ctrlPr>
                </m:fPr>
                <m:num>
                  <m:r>
                    <w:ins w:id="254" w:author="Aurelian Bria" w:date="2018-09-28T21:07:00Z">
                      <m:rPr>
                        <m:sty m:val="p"/>
                      </m:rPr>
                      <w:rPr>
                        <w:rFonts w:ascii="Cambria Math" w:hAnsi="Cambria Math"/>
                        <w:lang w:val="en-US" w:eastAsia="zh-CN"/>
                      </w:rPr>
                      <m:t>EIRP</m:t>
                    </w:ins>
                  </m:r>
                  <m:d>
                    <m:dPr>
                      <m:ctrlPr>
                        <w:ins w:id="255" w:author="Aurelian Bria" w:date="2018-09-28T21:07:00Z">
                          <w:rPr>
                            <w:rFonts w:ascii="Cambria Math" w:hAnsi="Cambria Math"/>
                            <w:i/>
                            <w:lang w:val="en-US" w:eastAsia="zh-CN"/>
                          </w:rPr>
                        </w:ins>
                      </m:ctrlPr>
                    </m:dPr>
                    <m:e>
                      <m:r>
                        <w:ins w:id="256" w:author="Aurelian Bria" w:date="2018-09-28T21:07:00Z">
                          <w:rPr>
                            <w:rFonts w:ascii="Cambria Math" w:hAnsi="Cambria Math"/>
                            <w:lang w:val="en-US" w:eastAsia="zh-CN"/>
                          </w:rPr>
                          <m:t>θ,ϕ</m:t>
                        </w:ins>
                      </m:r>
                    </m:e>
                  </m:d>
                </m:num>
                <m:den>
                  <m:func>
                    <m:funcPr>
                      <m:ctrlPr>
                        <w:ins w:id="257" w:author="Aurelian Bria" w:date="2018-09-28T21:07:00Z">
                          <w:rPr>
                            <w:rFonts w:ascii="Cambria Math" w:hAnsi="Cambria Math"/>
                            <w:i/>
                            <w:lang w:val="en-US" w:eastAsia="zh-CN"/>
                          </w:rPr>
                        </w:ins>
                      </m:ctrlPr>
                    </m:funcPr>
                    <m:fName>
                      <m:r>
                        <w:ins w:id="258" w:author="Aurelian Bria" w:date="2018-09-28T21:07:00Z">
                          <m:rPr>
                            <m:sty m:val="p"/>
                          </m:rPr>
                          <w:rPr>
                            <w:rFonts w:ascii="Cambria Math" w:hAnsi="Cambria Math"/>
                            <w:lang w:val="en-US" w:eastAsia="zh-CN"/>
                          </w:rPr>
                          <m:t>sin</m:t>
                        </w:ins>
                      </m:r>
                    </m:fName>
                    <m:e>
                      <m:r>
                        <w:ins w:id="259" w:author="Aurelian Bria" w:date="2018-09-28T21:07:00Z">
                          <w:rPr>
                            <w:rFonts w:ascii="Cambria Math" w:hAnsi="Cambria Math"/>
                            <w:lang w:val="en-US" w:eastAsia="zh-CN"/>
                          </w:rPr>
                          <m:t>θ</m:t>
                        </w:ins>
                      </m:r>
                    </m:e>
                  </m:func>
                  <m:d>
                    <m:dPr>
                      <m:begChr m:val="|"/>
                      <m:endChr m:val="|"/>
                      <m:ctrlPr>
                        <w:ins w:id="260" w:author="Aurelian Bria" w:date="2018-09-28T21:07:00Z">
                          <w:rPr>
                            <w:rFonts w:ascii="Cambria Math" w:hAnsi="Cambria Math"/>
                            <w:i/>
                            <w:lang w:val="en-US" w:eastAsia="zh-CN"/>
                          </w:rPr>
                        </w:ins>
                      </m:ctrlPr>
                    </m:dPr>
                    <m:e>
                      <m:func>
                        <m:funcPr>
                          <m:ctrlPr>
                            <w:ins w:id="261" w:author="Aurelian Bria" w:date="2018-09-28T21:07:00Z">
                              <w:rPr>
                                <w:rFonts w:ascii="Cambria Math" w:hAnsi="Cambria Math"/>
                                <w:i/>
                                <w:lang w:val="en-US" w:eastAsia="zh-CN"/>
                              </w:rPr>
                            </w:ins>
                          </m:ctrlPr>
                        </m:funcPr>
                        <m:fName>
                          <m:r>
                            <w:ins w:id="262" w:author="Aurelian Bria" w:date="2018-09-28T21:07:00Z">
                              <m:rPr>
                                <m:sty m:val="p"/>
                              </m:rPr>
                              <w:rPr>
                                <w:rFonts w:ascii="Cambria Math" w:hAnsi="Cambria Math"/>
                                <w:lang w:val="en-US" w:eastAsia="zh-CN"/>
                              </w:rPr>
                              <m:t>cos</m:t>
                            </w:ins>
                          </m:r>
                        </m:fName>
                        <m:e>
                          <m:r>
                            <w:ins w:id="263" w:author="Aurelian Bria" w:date="2018-09-28T21:07:00Z">
                              <w:rPr>
                                <w:rFonts w:ascii="Cambria Math" w:hAnsi="Cambria Math"/>
                                <w:lang w:val="en-US" w:eastAsia="zh-CN"/>
                              </w:rPr>
                              <m:t>ϕ</m:t>
                            </w:ins>
                          </m:r>
                        </m:e>
                      </m:func>
                    </m:e>
                  </m:d>
                </m:den>
              </m:f>
              <m:r>
                <w:ins w:id="264" w:author="Aurelian Bria" w:date="2018-09-28T21:07:00Z">
                  <m:rPr>
                    <m:sty m:val="p"/>
                  </m:rPr>
                  <w:rPr>
                    <w:rFonts w:ascii="Cambria Math" w:hAnsi="Cambria Math"/>
                    <w:lang w:val="en-US" w:eastAsia="zh-CN"/>
                  </w:rPr>
                  <m:t>d</m:t>
                </w:ins>
              </m:r>
              <m:r>
                <w:ins w:id="265" w:author="Aurelian Bria" w:date="2018-09-28T21:07:00Z">
                  <w:rPr>
                    <w:rFonts w:ascii="Cambria Math" w:hAnsi="Cambria Math"/>
                    <w:lang w:val="en-US" w:eastAsia="zh-CN"/>
                  </w:rPr>
                  <m:t>u</m:t>
                </w:ins>
              </m:r>
              <m:r>
                <w:ins w:id="266" w:author="Aurelian Bria" w:date="2018-09-28T21:07:00Z">
                  <m:rPr>
                    <m:sty m:val="p"/>
                  </m:rPr>
                  <w:rPr>
                    <w:rFonts w:ascii="Cambria Math" w:hAnsi="Cambria Math"/>
                    <w:lang w:val="en-US" w:eastAsia="zh-CN"/>
                  </w:rPr>
                  <m:t>d</m:t>
                </w:ins>
              </m:r>
              <m:r>
                <w:ins w:id="267" w:author="Aurelian Bria" w:date="2018-09-28T21:07:00Z">
                  <w:rPr>
                    <w:rFonts w:ascii="Cambria Math" w:hAnsi="Cambria Math"/>
                    <w:lang w:val="en-US" w:eastAsia="zh-CN"/>
                  </w:rPr>
                  <m:t>v</m:t>
                </w:ins>
              </m:r>
            </m:e>
          </m:nary>
        </m:oMath>
      </m:oMathPara>
    </w:p>
    <w:p w14:paraId="1BF31171" w14:textId="77777777" w:rsidR="00854A92" w:rsidRDefault="00854A92" w:rsidP="00854A92">
      <w:pPr>
        <w:pStyle w:val="BodyBest"/>
        <w:ind w:left="0"/>
        <w:jc w:val="left"/>
        <w:rPr>
          <w:ins w:id="268" w:author="Aurelian Bria" w:date="2018-09-28T21:07:00Z"/>
          <w:rFonts w:ascii="Times New Roman" w:hAnsi="Times New Roman"/>
        </w:rPr>
      </w:pPr>
      <w:ins w:id="269" w:author="Aurelian Bria" w:date="2018-09-28T21:07:00Z">
        <w:r>
          <w:rPr>
            <w:rFonts w:ascii="Times New Roman" w:hAnsi="Times New Roman"/>
          </w:rPr>
          <w:t>The number of required points is FFS.</w:t>
        </w:r>
      </w:ins>
    </w:p>
    <w:p w14:paraId="56F0E601" w14:textId="77777777" w:rsidR="00854A92" w:rsidRDefault="00854A92" w:rsidP="00854A92">
      <w:pPr>
        <w:pStyle w:val="BodyBest"/>
        <w:ind w:left="0"/>
        <w:jc w:val="left"/>
        <w:rPr>
          <w:ins w:id="270" w:author="Aurelian Bria" w:date="2018-09-28T21:07:00Z"/>
          <w:lang w:eastAsia="ja-JP"/>
        </w:rPr>
      </w:pPr>
      <w:ins w:id="271" w:author="Aurelian Bria" w:date="2018-09-28T21:07:00Z">
        <w:r>
          <w:rPr>
            <w:lang w:eastAsia="ja-JP"/>
          </w:rPr>
          <w:t xml:space="preserve"> </w:t>
        </w:r>
      </w:ins>
    </w:p>
    <w:p w14:paraId="72B498EA" w14:textId="77777777" w:rsidR="00854A92" w:rsidRDefault="00854A92" w:rsidP="00854A92">
      <w:pPr>
        <w:pStyle w:val="Heading4"/>
        <w:rPr>
          <w:ins w:id="272" w:author="Aurelian Bria" w:date="2018-09-28T21:07:00Z"/>
          <w:lang w:eastAsia="en-GB"/>
        </w:rPr>
      </w:pPr>
      <w:bookmarkStart w:id="273" w:name="_Toc523410099"/>
      <w:ins w:id="274" w:author="Aurelian Bria" w:date="2018-09-28T21:07:00Z">
        <w:r>
          <w:rPr>
            <w:lang w:eastAsia="en-GB"/>
          </w:rPr>
          <w:lastRenderedPageBreak/>
          <w:t>F.</w:t>
        </w:r>
        <w:r>
          <w:rPr>
            <w:lang w:val="en-US" w:eastAsia="en-GB"/>
          </w:rPr>
          <w:t>1</w:t>
        </w:r>
        <w:r>
          <w:rPr>
            <w:lang w:eastAsia="en-GB"/>
          </w:rPr>
          <w:t>.</w:t>
        </w:r>
        <w:r>
          <w:rPr>
            <w:lang w:val="en-US" w:eastAsia="en-GB"/>
          </w:rPr>
          <w:t>2.4</w:t>
        </w:r>
        <w:r>
          <w:rPr>
            <w:lang w:eastAsia="en-GB"/>
          </w:rPr>
          <w:tab/>
          <w:t>Orthogonal cuts grids</w:t>
        </w:r>
        <w:bookmarkEnd w:id="273"/>
      </w:ins>
    </w:p>
    <w:p w14:paraId="155B4012" w14:textId="77777777" w:rsidR="00854A92" w:rsidRDefault="00854A92" w:rsidP="00854A92">
      <w:pPr>
        <w:jc w:val="both"/>
        <w:rPr>
          <w:ins w:id="275" w:author="Aurelian Bria" w:date="2018-09-28T21:07:00Z"/>
        </w:rPr>
      </w:pPr>
      <w:ins w:id="276" w:author="Aurelian Bria" w:date="2018-09-28T21:07:00Z">
        <w:r>
          <w:t xml:space="preserve">Here, at least two cuts (default) shall be used, an optional third cut can be used. The alignment of the cuts must be along the symmetry planes of the antenna array. No alignment is required for spurious emissions. </w:t>
        </w:r>
        <m:oMath>
          <m:r>
            <w:rPr>
              <w:rFonts w:ascii="Cambria Math" w:hAnsi="Cambria Math"/>
            </w:rPr>
            <m:t>θ</m:t>
          </m:r>
        </m:oMath>
        <w:r>
          <w:t xml:space="preserve"> reference steps apply to the vertical cuts and ϕ reference steps to the horizontal cuts.</w:t>
        </w:r>
      </w:ins>
    </w:p>
    <w:p w14:paraId="68B5BE24" w14:textId="77777777" w:rsidR="00854A92" w:rsidRDefault="00854A92" w:rsidP="00854A92">
      <w:pPr>
        <w:jc w:val="both"/>
        <w:rPr>
          <w:ins w:id="277" w:author="Aurelian Bria" w:date="2018-09-28T21:07:00Z"/>
        </w:rPr>
      </w:pPr>
      <w:ins w:id="278" w:author="Aurelian Bria" w:date="2018-09-28T21:07:00Z">
        <w:r>
          <w:t xml:space="preserve">When alignment is required: </w:t>
        </w:r>
      </w:ins>
    </w:p>
    <w:p w14:paraId="1F4C4F7C" w14:textId="77777777" w:rsidR="00854A92" w:rsidRDefault="00854A92" w:rsidP="00854A92">
      <w:pPr>
        <w:pStyle w:val="ListParagraph"/>
        <w:numPr>
          <w:ilvl w:val="0"/>
          <w:numId w:val="24"/>
        </w:numPr>
        <w:ind w:left="540" w:firstLineChars="0"/>
        <w:jc w:val="both"/>
        <w:rPr>
          <w:ins w:id="279" w:author="Aurelian Bria" w:date="2018-09-28T21:07:00Z"/>
        </w:rPr>
      </w:pPr>
      <w:ins w:id="280" w:author="Aurelian Bria" w:date="2018-09-28T21:07:00Z">
        <w:r>
          <w:t>The first mandatory cut is a horizontal cut passing through the peak direction of the main beam.</w:t>
        </w:r>
      </w:ins>
    </w:p>
    <w:p w14:paraId="4D920ACF" w14:textId="77777777" w:rsidR="00854A92" w:rsidRDefault="00854A92" w:rsidP="00854A92">
      <w:pPr>
        <w:pStyle w:val="ListParagraph"/>
        <w:numPr>
          <w:ilvl w:val="0"/>
          <w:numId w:val="24"/>
        </w:numPr>
        <w:ind w:left="540" w:firstLineChars="0"/>
        <w:jc w:val="both"/>
        <w:rPr>
          <w:ins w:id="281" w:author="Aurelian Bria" w:date="2018-09-28T21:07:00Z"/>
        </w:rPr>
      </w:pPr>
      <w:ins w:id="282" w:author="Aurelian Bria" w:date="2018-09-28T21:07:00Z">
        <w:r>
          <w:t>The second mandatory is a vertical cut passing through the peak direction of the main beam. Using the data from these two mandatory cuts, a conditional pattern multiplication can be used.</w:t>
        </w:r>
      </w:ins>
    </w:p>
    <w:p w14:paraId="76B57AF7" w14:textId="77777777" w:rsidR="00854A92" w:rsidRDefault="00854A92" w:rsidP="00854A92">
      <w:pPr>
        <w:pStyle w:val="ListParagraph"/>
        <w:numPr>
          <w:ilvl w:val="0"/>
          <w:numId w:val="24"/>
        </w:numPr>
        <w:ind w:left="540" w:firstLineChars="0"/>
        <w:jc w:val="both"/>
        <w:rPr>
          <w:ins w:id="283" w:author="Aurelian Bria" w:date="2018-09-28T21:07:00Z"/>
        </w:rPr>
      </w:pPr>
      <w:ins w:id="284" w:author="Aurelian Bria" w:date="2018-09-28T21:07:00Z">
        <w:r>
          <w:t>The third optional cut is a vertical cut orthogonal to the first and the second cut.</w:t>
        </w:r>
      </w:ins>
    </w:p>
    <w:p w14:paraId="2B3B58C8" w14:textId="77777777" w:rsidR="00854A92" w:rsidRDefault="00854A92" w:rsidP="00854A92">
      <w:pPr>
        <w:jc w:val="both"/>
        <w:rPr>
          <w:ins w:id="285" w:author="Aurelian Bria" w:date="2018-09-28T21:07:00Z"/>
        </w:rPr>
      </w:pPr>
      <w:ins w:id="286" w:author="Aurelian Bria" w:date="2018-09-28T21:07:00Z">
        <w:r>
          <w:t>When alignment is not required, the cuts can be aligned arbitrarily.</w:t>
        </w:r>
      </w:ins>
    </w:p>
    <w:p w14:paraId="1EC9BEA9" w14:textId="77777777" w:rsidR="00854A92" w:rsidRDefault="00854A92" w:rsidP="00854A92">
      <w:pPr>
        <w:rPr>
          <w:ins w:id="287" w:author="Aurelian Bria" w:date="2018-09-28T21:07:00Z"/>
        </w:rPr>
      </w:pPr>
      <w:ins w:id="288" w:author="Aurelian Bria" w:date="2018-09-28T21:07:00Z">
        <w:r>
          <w:t>Once the number and the orientation of the cuts are decided, the total EIRP is measured on the orthogonal cuts and the TRP is then calculated as follows: First the contributions from each cut is calculated as</w:t>
        </w:r>
      </w:ins>
    </w:p>
    <w:p w14:paraId="3CA4103E" w14:textId="77777777" w:rsidR="00854A92" w:rsidRDefault="00D720B6" w:rsidP="00854A92">
      <w:pPr>
        <w:jc w:val="center"/>
        <w:rPr>
          <w:ins w:id="289" w:author="Aurelian Bria" w:date="2018-09-28T21:07:00Z"/>
        </w:rPr>
      </w:pPr>
      <m:oMath>
        <m:sSub>
          <m:sSubPr>
            <m:ctrlPr>
              <w:ins w:id="290" w:author="Aurelian Bria" w:date="2018-09-28T21:07:00Z">
                <w:rPr>
                  <w:rFonts w:ascii="Cambria Math" w:hAnsi="Cambria Math"/>
                  <w:i/>
                </w:rPr>
              </w:ins>
            </m:ctrlPr>
          </m:sSubPr>
          <m:e>
            <m:r>
              <w:ins w:id="291" w:author="Aurelian Bria" w:date="2018-09-28T21:07:00Z">
                <w:rPr>
                  <w:rFonts w:ascii="Cambria Math" w:hAnsi="Cambria Math"/>
                </w:rPr>
                <m:t>EIRP</m:t>
              </w:ins>
            </m:r>
          </m:e>
          <m:sub>
            <m:r>
              <w:ins w:id="292" w:author="Aurelian Bria" w:date="2018-09-28T21:07:00Z">
                <w:rPr>
                  <w:rFonts w:ascii="Cambria Math" w:hAnsi="Cambria Math"/>
                </w:rPr>
                <m:t>av,cut-n</m:t>
              </w:ins>
            </m:r>
          </m:sub>
        </m:sSub>
        <m:r>
          <w:ins w:id="293" w:author="Aurelian Bria" w:date="2018-09-28T21:07:00Z">
            <w:rPr>
              <w:rFonts w:ascii="Cambria Math" w:hAnsi="Cambria Math"/>
            </w:rPr>
            <m:t>=</m:t>
          </w:ins>
        </m:r>
        <m:f>
          <m:fPr>
            <m:ctrlPr>
              <w:ins w:id="294" w:author="Aurelian Bria" w:date="2018-09-28T21:07:00Z">
                <w:rPr>
                  <w:rFonts w:ascii="Cambria Math" w:hAnsi="Cambria Math"/>
                  <w:i/>
                </w:rPr>
              </w:ins>
            </m:ctrlPr>
          </m:fPr>
          <m:num>
            <m:r>
              <w:ins w:id="295" w:author="Aurelian Bria" w:date="2018-09-28T21:07:00Z">
                <w:rPr>
                  <w:rFonts w:ascii="Cambria Math" w:hAnsi="Cambria Math"/>
                </w:rPr>
                <m:t>1</m:t>
              </w:ins>
            </m:r>
          </m:num>
          <m:den>
            <m:r>
              <w:ins w:id="296" w:author="Aurelian Bria" w:date="2018-09-28T21:07:00Z">
                <w:rPr>
                  <w:rFonts w:ascii="Cambria Math" w:hAnsi="Cambria Math"/>
                </w:rPr>
                <m:t>P</m:t>
              </w:ins>
            </m:r>
          </m:den>
        </m:f>
        <m:nary>
          <m:naryPr>
            <m:chr m:val="∑"/>
            <m:limLoc m:val="subSup"/>
            <m:ctrlPr>
              <w:ins w:id="297" w:author="Aurelian Bria" w:date="2018-09-28T21:07:00Z">
                <w:rPr>
                  <w:rFonts w:ascii="Cambria Math" w:hAnsi="Cambria Math"/>
                  <w:i/>
                </w:rPr>
              </w:ins>
            </m:ctrlPr>
          </m:naryPr>
          <m:sub>
            <m:r>
              <w:ins w:id="298" w:author="Aurelian Bria" w:date="2018-09-28T21:07:00Z">
                <w:rPr>
                  <w:rFonts w:ascii="Cambria Math" w:hAnsi="Cambria Math"/>
                </w:rPr>
                <m:t>j=1</m:t>
              </w:ins>
            </m:r>
          </m:sub>
          <m:sup>
            <m:r>
              <w:ins w:id="299" w:author="Aurelian Bria" w:date="2018-09-28T21:07:00Z">
                <w:rPr>
                  <w:rFonts w:ascii="Cambria Math" w:hAnsi="Cambria Math"/>
                </w:rPr>
                <m:t>P</m:t>
              </w:ins>
            </m:r>
          </m:sup>
          <m:e>
            <m:r>
              <w:ins w:id="300" w:author="Aurelian Bria" w:date="2018-09-28T21:07:00Z">
                <w:rPr>
                  <w:rFonts w:ascii="Cambria Math" w:hAnsi="Cambria Math"/>
                </w:rPr>
                <m:t>EIRP(j)</m:t>
              </w:ins>
            </m:r>
          </m:e>
        </m:nary>
      </m:oMath>
      <w:ins w:id="301" w:author="Aurelian Bria" w:date="2018-09-28T21:07:00Z">
        <w:r w:rsidR="00854A92">
          <w:tab/>
        </w:r>
        <w:r w:rsidR="00854A92">
          <w:tab/>
        </w:r>
      </w:ins>
    </w:p>
    <w:p w14:paraId="7D0FF2DC" w14:textId="77777777" w:rsidR="00854A92" w:rsidRDefault="00854A92" w:rsidP="00854A92">
      <w:pPr>
        <w:jc w:val="both"/>
        <w:rPr>
          <w:ins w:id="302" w:author="Aurelian Bria" w:date="2018-09-28T21:07:00Z"/>
        </w:rPr>
      </w:pPr>
      <w:ins w:id="303" w:author="Aurelian Bria" w:date="2018-09-28T21:07:00Z">
        <w:r>
          <w:t xml:space="preserve">where </w:t>
        </w:r>
        <w:r>
          <w:rPr>
            <w:i/>
            <w:iCs/>
          </w:rPr>
          <w:t>P</w:t>
        </w:r>
        <w:r>
          <w:t xml:space="preserve"> is the number of sampling points in the cut. The final contribution for all cuts is calculated as</w:t>
        </w:r>
      </w:ins>
    </w:p>
    <w:p w14:paraId="67E4E80B" w14:textId="77777777" w:rsidR="00854A92" w:rsidRDefault="00D720B6" w:rsidP="00854A92">
      <w:pPr>
        <w:jc w:val="center"/>
        <w:rPr>
          <w:ins w:id="304" w:author="Aurelian Bria" w:date="2018-09-28T21:07:00Z"/>
        </w:rPr>
      </w:pPr>
      <m:oMath>
        <m:sSub>
          <m:sSubPr>
            <m:ctrlPr>
              <w:ins w:id="305" w:author="Aurelian Bria" w:date="2018-09-28T21:07:00Z">
                <w:rPr>
                  <w:rFonts w:ascii="Cambria Math" w:hAnsi="Cambria Math"/>
                  <w:i/>
                </w:rPr>
              </w:ins>
            </m:ctrlPr>
          </m:sSubPr>
          <m:e>
            <m:r>
              <w:ins w:id="306" w:author="Aurelian Bria" w:date="2018-09-28T21:07:00Z">
                <w:rPr>
                  <w:rFonts w:ascii="Cambria Math" w:hAnsi="Cambria Math"/>
                </w:rPr>
                <m:t>TRP</m:t>
              </w:ins>
            </m:r>
          </m:e>
          <m:sub>
            <m:r>
              <w:ins w:id="307" w:author="Aurelian Bria" w:date="2018-09-28T21:07:00Z">
                <w:rPr>
                  <w:rFonts w:ascii="Cambria Math" w:hAnsi="Cambria Math"/>
                </w:rPr>
                <m:t>Estimate</m:t>
              </w:ins>
            </m:r>
          </m:sub>
        </m:sSub>
        <m:r>
          <w:ins w:id="308" w:author="Aurelian Bria" w:date="2018-09-28T21:07:00Z">
            <w:rPr>
              <w:rFonts w:ascii="Cambria Math" w:hAnsi="Cambria Math"/>
            </w:rPr>
            <m:t>=</m:t>
          </w:ins>
        </m:r>
        <m:f>
          <m:fPr>
            <m:ctrlPr>
              <w:ins w:id="309" w:author="Aurelian Bria" w:date="2018-09-28T21:07:00Z">
                <w:rPr>
                  <w:rFonts w:ascii="Cambria Math" w:hAnsi="Cambria Math"/>
                  <w:i/>
                </w:rPr>
              </w:ins>
            </m:ctrlPr>
          </m:fPr>
          <m:num>
            <m:r>
              <w:ins w:id="310" w:author="Aurelian Bria" w:date="2018-09-28T21:07:00Z">
                <w:rPr>
                  <w:rFonts w:ascii="Cambria Math" w:hAnsi="Cambria Math"/>
                </w:rPr>
                <m:t>1</m:t>
              </w:ins>
            </m:r>
          </m:num>
          <m:den>
            <m:r>
              <w:ins w:id="311" w:author="Aurelian Bria" w:date="2018-09-28T21:07:00Z">
                <w:rPr>
                  <w:rFonts w:ascii="Cambria Math" w:hAnsi="Cambria Math"/>
                </w:rPr>
                <m:t>N</m:t>
              </w:ins>
            </m:r>
          </m:den>
        </m:f>
        <m:nary>
          <m:naryPr>
            <m:chr m:val="∑"/>
            <m:limLoc m:val="subSup"/>
            <m:ctrlPr>
              <w:ins w:id="312" w:author="Aurelian Bria" w:date="2018-09-28T21:07:00Z">
                <w:rPr>
                  <w:rFonts w:ascii="Cambria Math" w:hAnsi="Cambria Math"/>
                  <w:i/>
                </w:rPr>
              </w:ins>
            </m:ctrlPr>
          </m:naryPr>
          <m:sub>
            <m:r>
              <w:ins w:id="313" w:author="Aurelian Bria" w:date="2018-09-28T21:07:00Z">
                <w:rPr>
                  <w:rFonts w:ascii="Cambria Math" w:hAnsi="Cambria Math"/>
                </w:rPr>
                <m:t>n=1</m:t>
              </w:ins>
            </m:r>
          </m:sub>
          <m:sup>
            <m:r>
              <w:ins w:id="314" w:author="Aurelian Bria" w:date="2018-09-28T21:07:00Z">
                <w:rPr>
                  <w:rFonts w:ascii="Cambria Math" w:hAnsi="Cambria Math"/>
                </w:rPr>
                <m:t>N</m:t>
              </w:ins>
            </m:r>
          </m:sup>
          <m:e>
            <m:sSub>
              <m:sSubPr>
                <m:ctrlPr>
                  <w:ins w:id="315" w:author="Aurelian Bria" w:date="2018-09-28T21:07:00Z">
                    <w:rPr>
                      <w:rFonts w:ascii="Cambria Math" w:hAnsi="Cambria Math"/>
                      <w:i/>
                    </w:rPr>
                  </w:ins>
                </m:ctrlPr>
              </m:sSubPr>
              <m:e>
                <m:r>
                  <w:ins w:id="316" w:author="Aurelian Bria" w:date="2018-09-28T21:07:00Z">
                    <w:rPr>
                      <w:rFonts w:ascii="Cambria Math" w:hAnsi="Cambria Math"/>
                    </w:rPr>
                    <m:t>EIRP</m:t>
                  </w:ins>
                </m:r>
              </m:e>
              <m:sub>
                <m:r>
                  <w:ins w:id="317" w:author="Aurelian Bria" w:date="2018-09-28T21:07:00Z">
                    <w:rPr>
                      <w:rFonts w:ascii="Cambria Math" w:hAnsi="Cambria Math"/>
                    </w:rPr>
                    <m:t>av,cut-n</m:t>
                  </w:ins>
                </m:r>
              </m:sub>
            </m:sSub>
          </m:e>
        </m:nary>
      </m:oMath>
      <w:ins w:id="318" w:author="Aurelian Bria" w:date="2018-09-28T21:07:00Z">
        <w:r w:rsidR="00854A92">
          <w:tab/>
        </w:r>
        <w:r w:rsidR="00854A92">
          <w:tab/>
        </w:r>
      </w:ins>
    </w:p>
    <w:p w14:paraId="53A6CD3B" w14:textId="77777777" w:rsidR="00854A92" w:rsidRDefault="00854A92" w:rsidP="00854A92">
      <w:pPr>
        <w:jc w:val="both"/>
        <w:rPr>
          <w:ins w:id="319" w:author="Aurelian Bria" w:date="2018-09-28T21:07:00Z"/>
        </w:rPr>
      </w:pPr>
      <w:ins w:id="320" w:author="Aurelian Bria" w:date="2018-09-28T21:07:00Z">
        <w:r>
          <w:rPr>
            <w:bCs/>
          </w:rPr>
          <w:t xml:space="preserve">where </w:t>
        </w:r>
        <w:r>
          <w:rPr>
            <w:bCs/>
            <w:i/>
            <w:iCs/>
          </w:rPr>
          <w:t>N</w:t>
        </w:r>
        <w:r>
          <w:rPr>
            <w:bCs/>
          </w:rPr>
          <w:t xml:space="preserve"> is the number of cuts</w:t>
        </w:r>
        <w:r>
          <w:t>. Note that when orthogonal cuts are measured, the intersection points are measured multiple times and the repeated values can be removed from the samples before averaging.</w:t>
        </w:r>
      </w:ins>
    </w:p>
    <w:p w14:paraId="411C251A" w14:textId="0EF48561" w:rsidR="00854A92" w:rsidRDefault="00854A92" w:rsidP="00854A92">
      <w:pPr>
        <w:pStyle w:val="TF"/>
        <w:rPr>
          <w:ins w:id="321" w:author="Aurelian Bria" w:date="2018-09-28T21:07:00Z"/>
          <w:b w:val="0"/>
          <w:noProof/>
          <w:sz w:val="22"/>
          <w:lang w:val="en-GB" w:eastAsia="en-GB"/>
        </w:rPr>
      </w:pPr>
      <w:ins w:id="322" w:author="Aurelian Bria" w:date="2018-09-28T21:07:00Z">
        <w:r>
          <w:rPr>
            <w:b w:val="0"/>
            <w:noProof/>
            <w:sz w:val="22"/>
            <w:lang w:eastAsia="en-GB"/>
          </w:rPr>
          <w:drawing>
            <wp:inline distT="0" distB="0" distL="0" distR="0" wp14:anchorId="29C499AB" wp14:editId="4B622364">
              <wp:extent cx="2748915" cy="27374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8915" cy="2737485"/>
                      </a:xfrm>
                      <a:prstGeom prst="rect">
                        <a:avLst/>
                      </a:prstGeom>
                      <a:noFill/>
                      <a:ln>
                        <a:noFill/>
                      </a:ln>
                    </pic:spPr>
                  </pic:pic>
                </a:graphicData>
              </a:graphic>
            </wp:inline>
          </w:drawing>
        </w:r>
        <w:r>
          <w:rPr>
            <w:b w:val="0"/>
            <w:noProof/>
            <w:sz w:val="22"/>
            <w:lang w:eastAsia="en-GB"/>
          </w:rPr>
          <w:drawing>
            <wp:inline distT="0" distB="0" distL="0" distR="0" wp14:anchorId="76480511" wp14:editId="159B7E55">
              <wp:extent cx="2737485" cy="27374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7485" cy="2737485"/>
                      </a:xfrm>
                      <a:prstGeom prst="rect">
                        <a:avLst/>
                      </a:prstGeom>
                      <a:noFill/>
                      <a:ln>
                        <a:noFill/>
                      </a:ln>
                    </pic:spPr>
                  </pic:pic>
                </a:graphicData>
              </a:graphic>
            </wp:inline>
          </w:drawing>
        </w:r>
      </w:ins>
    </w:p>
    <w:p w14:paraId="6FC83A06" w14:textId="77777777" w:rsidR="00854A92" w:rsidRDefault="00854A92" w:rsidP="00854A92">
      <w:pPr>
        <w:pStyle w:val="TF"/>
        <w:rPr>
          <w:ins w:id="323" w:author="Aurelian Bria" w:date="2018-09-28T21:07:00Z"/>
          <w:lang w:val="en-US"/>
        </w:rPr>
      </w:pPr>
      <w:ins w:id="324" w:author="Aurelian Bria" w:date="2018-09-28T21:07:00Z">
        <w:r>
          <w:t>Figure F.</w:t>
        </w:r>
        <w:r>
          <w:rPr>
            <w:lang w:val="en-US"/>
          </w:rPr>
          <w:t>1.2.4</w:t>
        </w:r>
        <w:r>
          <w:t>-1: Example of orthogonal cuts geometry</w:t>
        </w:r>
        <w:r>
          <w:rPr>
            <w:lang w:val="en-US"/>
          </w:rPr>
          <w:t>.</w:t>
        </w:r>
      </w:ins>
    </w:p>
    <w:p w14:paraId="6F66E160" w14:textId="77777777" w:rsidR="00854A92" w:rsidRDefault="00854A92" w:rsidP="00854A92">
      <w:pPr>
        <w:jc w:val="both"/>
        <w:rPr>
          <w:ins w:id="325" w:author="Aurelian Bria" w:date="2018-09-28T21:07:00Z"/>
        </w:rPr>
      </w:pPr>
      <w:ins w:id="326" w:author="Aurelian Bria" w:date="2018-09-28T21:07:00Z">
        <w:r>
          <w:t>When two cuts measurements are used, a conditional pattern multiplication can be applied. The following are the conditions for applying pattern multiplication:</w:t>
        </w:r>
      </w:ins>
    </w:p>
    <w:p w14:paraId="58E120FA" w14:textId="77777777" w:rsidR="00854A92" w:rsidRDefault="00854A92" w:rsidP="00854A92">
      <w:pPr>
        <w:numPr>
          <w:ilvl w:val="2"/>
          <w:numId w:val="25"/>
        </w:numPr>
        <w:suppressAutoHyphens/>
        <w:autoSpaceDN w:val="0"/>
        <w:spacing w:after="120" w:line="276" w:lineRule="auto"/>
        <w:ind w:left="1440"/>
        <w:jc w:val="both"/>
        <w:textAlignment w:val="baseline"/>
        <w:rPr>
          <w:ins w:id="327" w:author="Aurelian Bria" w:date="2018-09-28T21:07:00Z"/>
        </w:rPr>
      </w:pPr>
      <w:ins w:id="328" w:author="Aurelian Bria" w:date="2018-09-28T21:07:00Z">
        <w:r>
          <w:t xml:space="preserve">The vertical cut (and the main beam) is in the </w:t>
        </w:r>
        <m:oMath>
          <m:r>
            <w:rPr>
              <w:rFonts w:ascii="Cambria Math" w:hAnsi="Cambria Math"/>
            </w:rPr>
            <m:t>xz</m:t>
          </m:r>
        </m:oMath>
        <w:r>
          <w:t xml:space="preserve"> -plane</w:t>
        </w:r>
      </w:ins>
    </w:p>
    <w:p w14:paraId="4FBAEF76" w14:textId="77777777" w:rsidR="00854A92" w:rsidRDefault="00854A92" w:rsidP="00854A92">
      <w:pPr>
        <w:numPr>
          <w:ilvl w:val="2"/>
          <w:numId w:val="26"/>
        </w:numPr>
        <w:suppressAutoHyphens/>
        <w:autoSpaceDN w:val="0"/>
        <w:spacing w:after="120" w:line="276" w:lineRule="auto"/>
        <w:ind w:left="1440"/>
        <w:jc w:val="both"/>
        <w:textAlignment w:val="baseline"/>
        <w:rPr>
          <w:ins w:id="329" w:author="Aurelian Bria" w:date="2018-09-28T21:07:00Z"/>
        </w:rPr>
      </w:pPr>
      <w:ins w:id="330" w:author="Aurelian Bria" w:date="2018-09-28T21:07:00Z">
        <w:r>
          <w:t xml:space="preserve">The frequency of the emission is within the downlink operating band. </w:t>
        </w:r>
      </w:ins>
    </w:p>
    <w:p w14:paraId="51815723" w14:textId="77777777" w:rsidR="00854A92" w:rsidRDefault="00854A92" w:rsidP="00854A92">
      <w:pPr>
        <w:numPr>
          <w:ilvl w:val="2"/>
          <w:numId w:val="26"/>
        </w:numPr>
        <w:suppressAutoHyphens/>
        <w:autoSpaceDN w:val="0"/>
        <w:spacing w:after="120" w:line="276" w:lineRule="auto"/>
        <w:ind w:left="1440"/>
        <w:jc w:val="both"/>
        <w:textAlignment w:val="baseline"/>
        <w:rPr>
          <w:ins w:id="331" w:author="Aurelian Bria" w:date="2018-09-28T21:07:00Z"/>
        </w:rPr>
      </w:pPr>
      <w:ins w:id="332" w:author="Aurelian Bria" w:date="2018-09-28T21:07:00Z">
        <w:r>
          <w:lastRenderedPageBreak/>
          <w:t>The bandwidth of the emission is the same as the bandwidth of the in-band modulated signal</w:t>
        </w:r>
      </w:ins>
    </w:p>
    <w:p w14:paraId="69F8A850" w14:textId="77777777" w:rsidR="00854A92" w:rsidRDefault="00854A92" w:rsidP="00854A92">
      <w:pPr>
        <w:numPr>
          <w:ilvl w:val="2"/>
          <w:numId w:val="26"/>
        </w:numPr>
        <w:suppressAutoHyphens/>
        <w:autoSpaceDN w:val="0"/>
        <w:spacing w:after="120" w:line="276" w:lineRule="auto"/>
        <w:ind w:left="1440"/>
        <w:jc w:val="both"/>
        <w:textAlignment w:val="baseline"/>
        <w:rPr>
          <w:ins w:id="333" w:author="Aurelian Bria" w:date="2018-09-28T21:07:00Z"/>
        </w:rPr>
      </w:pPr>
      <w:ins w:id="334" w:author="Aurelian Bria" w:date="2018-09-28T21:07:00Z">
        <w:r>
          <w:t>The emission appears/disappears when the Tx power is turned on/off.</w:t>
        </w:r>
      </w:ins>
    </w:p>
    <w:p w14:paraId="035DF3A9" w14:textId="77777777" w:rsidR="00854A92" w:rsidRDefault="00854A92" w:rsidP="00854A92">
      <w:pPr>
        <w:numPr>
          <w:ilvl w:val="2"/>
          <w:numId w:val="26"/>
        </w:numPr>
        <w:suppressAutoHyphens/>
        <w:autoSpaceDN w:val="0"/>
        <w:spacing w:after="120" w:line="276" w:lineRule="auto"/>
        <w:ind w:left="1440"/>
        <w:jc w:val="both"/>
        <w:textAlignment w:val="baseline"/>
        <w:rPr>
          <w:ins w:id="335" w:author="Aurelian Bria" w:date="2018-09-28T21:07:00Z"/>
        </w:rPr>
      </w:pPr>
      <w:ins w:id="336" w:author="Aurelian Bria" w:date="2018-09-28T21:07:00Z">
        <w:r>
          <w:t>The antenna arrays of the EUT</w:t>
        </w:r>
      </w:ins>
    </w:p>
    <w:p w14:paraId="465951C4" w14:textId="77777777" w:rsidR="00854A92" w:rsidRDefault="00854A92" w:rsidP="00854A92">
      <w:pPr>
        <w:numPr>
          <w:ilvl w:val="3"/>
          <w:numId w:val="26"/>
        </w:numPr>
        <w:suppressAutoHyphens/>
        <w:autoSpaceDN w:val="0"/>
        <w:spacing w:after="120" w:line="276" w:lineRule="auto"/>
        <w:ind w:left="1980"/>
        <w:jc w:val="both"/>
        <w:textAlignment w:val="baseline"/>
        <w:rPr>
          <w:ins w:id="337" w:author="Aurelian Bria" w:date="2018-09-28T21:07:00Z"/>
        </w:rPr>
      </w:pPr>
      <w:ins w:id="338" w:author="Aurelian Bria" w:date="2018-09-28T21:07:00Z">
        <w:r>
          <w:t>Have rectangular grids of antenna element positions</w:t>
        </w:r>
      </w:ins>
    </w:p>
    <w:p w14:paraId="6BA2AEF5" w14:textId="77777777" w:rsidR="00854A92" w:rsidRDefault="00854A92" w:rsidP="00854A92">
      <w:pPr>
        <w:numPr>
          <w:ilvl w:val="3"/>
          <w:numId w:val="26"/>
        </w:numPr>
        <w:suppressAutoHyphens/>
        <w:autoSpaceDN w:val="0"/>
        <w:spacing w:after="120" w:line="276" w:lineRule="auto"/>
        <w:ind w:left="1980"/>
        <w:jc w:val="both"/>
        <w:textAlignment w:val="baseline"/>
        <w:rPr>
          <w:ins w:id="339" w:author="Aurelian Bria" w:date="2018-09-28T21:07:00Z"/>
        </w:rPr>
      </w:pPr>
      <w:ins w:id="340" w:author="Aurelian Bria" w:date="2018-09-28T21:07:00Z">
        <w:r>
          <w:t>Have symmetry planes that are vertical and horizontal.</w:t>
        </w:r>
      </w:ins>
    </w:p>
    <w:p w14:paraId="5B1ED647" w14:textId="77777777" w:rsidR="00854A92" w:rsidRDefault="00854A92" w:rsidP="00854A92">
      <w:pPr>
        <w:numPr>
          <w:ilvl w:val="3"/>
          <w:numId w:val="26"/>
        </w:numPr>
        <w:suppressAutoHyphens/>
        <w:autoSpaceDN w:val="0"/>
        <w:spacing w:after="120" w:line="276" w:lineRule="auto"/>
        <w:ind w:left="1980"/>
        <w:jc w:val="both"/>
        <w:textAlignment w:val="baseline"/>
        <w:rPr>
          <w:ins w:id="341" w:author="Aurelian Bria" w:date="2018-09-28T21:07:00Z"/>
        </w:rPr>
      </w:pPr>
      <w:ins w:id="342" w:author="Aurelian Bria" w:date="2018-09-28T21:07:00Z">
        <w:r>
          <w:t xml:space="preserve">Have parallel antenna planes </w:t>
        </w:r>
      </w:ins>
    </w:p>
    <w:p w14:paraId="490F4393" w14:textId="77777777" w:rsidR="00854A92" w:rsidRDefault="00854A92" w:rsidP="00854A92">
      <w:pPr>
        <w:jc w:val="both"/>
        <w:rPr>
          <w:ins w:id="343" w:author="Aurelian Bria" w:date="2018-09-28T21:07:00Z"/>
        </w:rPr>
      </w:pPr>
      <w:ins w:id="344" w:author="Aurelian Bria" w:date="2018-09-28T21:07:00Z">
        <w:r>
          <w:t xml:space="preserve">The antenna array is here assumed to be placed in the </w:t>
        </w:r>
        <w:r>
          <w:rPr>
            <w:i/>
            <w:iCs/>
          </w:rPr>
          <w:t>yz</w:t>
        </w:r>
        <w:r>
          <w:t xml:space="preserve">-plane. The pattern multiplication is performed in </w:t>
        </w:r>
        <w:r>
          <w:rPr>
            <w:i/>
            <w:iCs/>
          </w:rPr>
          <w:t>uv</w:t>
        </w:r>
        <w:r>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t xml:space="preserve"> at </w:t>
        </w:r>
        <m:oMath>
          <m:r>
            <w:rPr>
              <w:rFonts w:ascii="Cambria Math" w:hAnsi="Cambria Math"/>
            </w:rPr>
            <m:t>ϕ=</m:t>
          </m:r>
          <m:r>
            <m:rPr>
              <m:sty m:val="p"/>
            </m:rPr>
            <w:rPr>
              <w:rFonts w:ascii="Cambria Math" w:hAnsi="Cambria Math"/>
              <w:sz w:val="22"/>
              <w:szCs w:val="22"/>
              <w:lang w:val="en-CA"/>
            </w:rPr>
            <m:t>0</m:t>
          </m:r>
        </m:oMath>
        <w:r>
          <w:t xml:space="preserve">. The data is split in two parts corresponding to the forward and backward hemispheres. The </w:t>
        </w:r>
        <w:r>
          <w:rPr>
            <w:i/>
            <w:iCs/>
          </w:rPr>
          <w:t>uv</w:t>
        </w:r>
        <w:r>
          <w:t xml:space="preserve">-coordinates are the projections of the angular directions onto the antenna plane, here the </w:t>
        </w:r>
        <w:r>
          <w:rPr>
            <w:i/>
            <w:iCs/>
          </w:rPr>
          <w:t>yz</w:t>
        </w:r>
        <w:r>
          <w:t xml:space="preserve">-plane. Using the spherical coordinates as depicted in Fig. F.1.2.-1 the </w:t>
        </w:r>
        <w:r>
          <w:rPr>
            <w:i/>
            <w:iCs/>
          </w:rPr>
          <w:t>u</w:t>
        </w:r>
        <w:r>
          <w:t xml:space="preserve"> and </w:t>
        </w:r>
        <w:r>
          <w:rPr>
            <w:i/>
            <w:iCs/>
          </w:rPr>
          <w:t>v</w:t>
        </w:r>
        <w:r>
          <w:t xml:space="preserve"> coordinates are defined as</w:t>
        </w:r>
      </w:ins>
    </w:p>
    <w:p w14:paraId="69A039D0" w14:textId="77777777" w:rsidR="00854A92" w:rsidRDefault="00D720B6" w:rsidP="00854A92">
      <w:pPr>
        <w:pStyle w:val="ListParagraph"/>
        <w:ind w:firstLine="400"/>
        <w:jc w:val="center"/>
        <w:rPr>
          <w:ins w:id="345" w:author="Aurelian Bria" w:date="2018-09-28T21:07:00Z"/>
        </w:rPr>
      </w:pPr>
      <m:oMathPara>
        <m:oMath>
          <m:d>
            <m:dPr>
              <m:begChr m:val="{"/>
              <m:endChr m:val=""/>
              <m:ctrlPr>
                <w:ins w:id="346" w:author="Aurelian Bria" w:date="2018-09-28T21:07:00Z">
                  <w:rPr>
                    <w:rFonts w:ascii="Cambria Math" w:hAnsi="Cambria Math"/>
                  </w:rPr>
                </w:ins>
              </m:ctrlPr>
            </m:dPr>
            <m:e>
              <m:m>
                <m:mPr>
                  <m:mcs>
                    <m:mc>
                      <m:mcPr>
                        <m:count m:val="1"/>
                        <m:mcJc m:val="center"/>
                      </m:mcPr>
                    </m:mc>
                  </m:mcs>
                  <m:ctrlPr>
                    <w:ins w:id="347" w:author="Aurelian Bria" w:date="2018-09-28T21:07:00Z">
                      <w:rPr>
                        <w:rFonts w:ascii="Cambria Math" w:hAnsi="Cambria Math"/>
                        <w:i/>
                      </w:rPr>
                    </w:ins>
                  </m:ctrlPr>
                </m:mPr>
                <m:mr>
                  <m:e>
                    <m:r>
                      <w:ins w:id="348" w:author="Aurelian Bria" w:date="2018-09-28T21:07:00Z">
                        <w:rPr>
                          <w:rFonts w:ascii="Cambria Math" w:hAnsi="Cambria Math"/>
                        </w:rPr>
                        <m:t>u=</m:t>
                      </w:ins>
                    </m:r>
                    <m:func>
                      <m:funcPr>
                        <m:ctrlPr>
                          <w:ins w:id="349" w:author="Aurelian Bria" w:date="2018-09-28T21:07:00Z">
                            <w:rPr>
                              <w:rFonts w:ascii="Cambria Math" w:hAnsi="Cambria Math"/>
                              <w:i/>
                            </w:rPr>
                          </w:ins>
                        </m:ctrlPr>
                      </m:funcPr>
                      <m:fName>
                        <m:r>
                          <w:ins w:id="350" w:author="Aurelian Bria" w:date="2018-09-28T21:07:00Z">
                            <m:rPr>
                              <m:sty m:val="p"/>
                            </m:rPr>
                            <w:rPr>
                              <w:rFonts w:ascii="Cambria Math" w:hAnsi="Cambria Math"/>
                            </w:rPr>
                            <m:t>sin</m:t>
                          </w:ins>
                        </m:r>
                      </m:fName>
                      <m:e>
                        <m:r>
                          <w:ins w:id="351" w:author="Aurelian Bria" w:date="2018-09-28T21:07:00Z">
                            <w:rPr>
                              <w:rFonts w:ascii="Cambria Math" w:hAnsi="Cambria Math"/>
                            </w:rPr>
                            <m:t>θ</m:t>
                          </w:ins>
                        </m:r>
                        <m:func>
                          <m:funcPr>
                            <m:ctrlPr>
                              <w:ins w:id="352" w:author="Aurelian Bria" w:date="2018-09-28T21:07:00Z">
                                <w:rPr>
                                  <w:rFonts w:ascii="Cambria Math" w:hAnsi="Cambria Math"/>
                                  <w:i/>
                                </w:rPr>
                              </w:ins>
                            </m:ctrlPr>
                          </m:funcPr>
                          <m:fName>
                            <m:r>
                              <w:ins w:id="353" w:author="Aurelian Bria" w:date="2018-09-28T21:07:00Z">
                                <m:rPr>
                                  <m:sty m:val="p"/>
                                </m:rPr>
                                <w:rPr>
                                  <w:rFonts w:ascii="Cambria Math" w:hAnsi="Cambria Math"/>
                                </w:rPr>
                                <m:t>sin</m:t>
                              </w:ins>
                            </m:r>
                          </m:fName>
                          <m:e>
                            <m:r>
                              <w:ins w:id="354" w:author="Aurelian Bria" w:date="2018-09-28T21:07:00Z">
                                <w:rPr>
                                  <w:rFonts w:ascii="Cambria Math" w:hAnsi="Cambria Math"/>
                                </w:rPr>
                                <m:t>ϕ</m:t>
                              </w:ins>
                            </m:r>
                          </m:e>
                        </m:func>
                      </m:e>
                    </m:func>
                  </m:e>
                </m:mr>
                <m:mr>
                  <m:e>
                    <m:r>
                      <w:ins w:id="355" w:author="Aurelian Bria" w:date="2018-09-28T21:07:00Z">
                        <w:rPr>
                          <w:rFonts w:ascii="Cambria Math" w:hAnsi="Cambria Math"/>
                        </w:rPr>
                        <m:t>v=</m:t>
                      </w:ins>
                    </m:r>
                    <m:func>
                      <m:funcPr>
                        <m:ctrlPr>
                          <w:ins w:id="356" w:author="Aurelian Bria" w:date="2018-09-28T21:07:00Z">
                            <w:rPr>
                              <w:rFonts w:ascii="Cambria Math" w:hAnsi="Cambria Math"/>
                              <w:i/>
                            </w:rPr>
                          </w:ins>
                        </m:ctrlPr>
                      </m:funcPr>
                      <m:fName>
                        <m:r>
                          <w:ins w:id="357" w:author="Aurelian Bria" w:date="2018-09-28T21:07:00Z">
                            <m:rPr>
                              <m:sty m:val="p"/>
                            </m:rPr>
                            <w:rPr>
                              <w:rFonts w:ascii="Cambria Math" w:hAnsi="Cambria Math"/>
                            </w:rPr>
                            <m:t>cos</m:t>
                          </w:ins>
                        </m:r>
                      </m:fName>
                      <m:e>
                        <m:r>
                          <w:ins w:id="358" w:author="Aurelian Bria" w:date="2018-09-28T21:07:00Z">
                            <w:rPr>
                              <w:rFonts w:ascii="Cambria Math" w:hAnsi="Cambria Math"/>
                            </w:rPr>
                            <m:t>θ</m:t>
                          </w:ins>
                        </m:r>
                      </m:e>
                    </m:func>
                  </m:e>
                </m:mr>
              </m:m>
            </m:e>
          </m:d>
        </m:oMath>
      </m:oMathPara>
    </w:p>
    <w:p w14:paraId="42D6D17B" w14:textId="77777777" w:rsidR="00854A92" w:rsidRDefault="00854A92" w:rsidP="00854A92">
      <w:pPr>
        <w:rPr>
          <w:ins w:id="359" w:author="Aurelian Bria" w:date="2018-09-28T21:07:00Z"/>
        </w:rPr>
      </w:pPr>
      <w:ins w:id="360" w:author="Aurelian Bria" w:date="2018-09-28T21:07:00Z">
        <w:r>
          <w:t>Note that only the data on the cuts are measured.</w:t>
        </w:r>
      </w:ins>
    </w:p>
    <w:p w14:paraId="462F2B42" w14:textId="77777777" w:rsidR="00854A92" w:rsidRDefault="00854A92" w:rsidP="00854A92">
      <w:pPr>
        <w:rPr>
          <w:ins w:id="361" w:author="Aurelian Bria" w:date="2018-09-28T21:07:00Z"/>
        </w:rPr>
      </w:pPr>
      <w:ins w:id="362" w:author="Aurelian Bria" w:date="2018-09-28T21:07:00Z">
        <w:r>
          <w:t>Calculate power density/EIRP values outside the two cardinal cuts as</w:t>
        </w:r>
      </w:ins>
    </w:p>
    <w:p w14:paraId="1A9B5912" w14:textId="77777777" w:rsidR="00854A92" w:rsidRDefault="00854A92" w:rsidP="00854A92">
      <w:pPr>
        <w:pStyle w:val="ListParagraph"/>
        <w:ind w:firstLine="360"/>
        <w:jc w:val="center"/>
        <w:rPr>
          <w:ins w:id="363" w:author="Aurelian Bria" w:date="2018-09-28T21:07:00Z"/>
          <w:rFonts w:ascii="Calibri" w:eastAsia="MS Mincho" w:hAnsi="Calibri"/>
          <w:sz w:val="18"/>
          <w:szCs w:val="18"/>
          <w:lang w:val="en-US"/>
        </w:rPr>
      </w:pPr>
      <m:oMathPara>
        <m:oMath>
          <m:r>
            <w:ins w:id="364" w:author="Aurelian Bria" w:date="2018-09-28T21:07:00Z">
              <m:rPr>
                <m:sty m:val="p"/>
              </m:rPr>
              <w:rPr>
                <w:rFonts w:ascii="Cambria Math" w:hAnsi="Cambria Math"/>
                <w:sz w:val="18"/>
                <w:szCs w:val="18"/>
                <w:lang w:val="en-US"/>
              </w:rPr>
              <m:t>EIRP</m:t>
            </w:ins>
          </m:r>
          <m:d>
            <m:dPr>
              <m:ctrlPr>
                <w:ins w:id="365" w:author="Aurelian Bria" w:date="2018-09-28T21:07:00Z">
                  <w:rPr>
                    <w:rFonts w:ascii="Cambria Math" w:hAnsi="Cambria Math"/>
                    <w:i/>
                    <w:sz w:val="18"/>
                    <w:szCs w:val="18"/>
                    <w:lang w:val="en-US"/>
                  </w:rPr>
                </w:ins>
              </m:ctrlPr>
            </m:dPr>
            <m:e>
              <m:r>
                <w:ins w:id="366" w:author="Aurelian Bria" w:date="2018-09-28T21:07:00Z">
                  <w:rPr>
                    <w:rFonts w:ascii="Cambria Math" w:hAnsi="Cambria Math"/>
                    <w:sz w:val="18"/>
                    <w:szCs w:val="18"/>
                    <w:lang w:val="en-US"/>
                  </w:rPr>
                  <m:t>u,v</m:t>
                </w:ins>
              </m:r>
            </m:e>
          </m:d>
          <m:r>
            <w:ins w:id="367" w:author="Aurelian Bria" w:date="2018-09-28T21:07:00Z">
              <w:rPr>
                <w:rFonts w:ascii="Cambria Math" w:hAnsi="Cambria Math"/>
                <w:sz w:val="18"/>
                <w:szCs w:val="18"/>
                <w:lang w:val="en-US"/>
              </w:rPr>
              <m:t>=</m:t>
            </w:ins>
          </m:r>
          <m:f>
            <m:fPr>
              <m:ctrlPr>
                <w:ins w:id="368" w:author="Aurelian Bria" w:date="2018-09-28T21:07:00Z">
                  <w:rPr>
                    <w:rFonts w:ascii="Cambria Math" w:eastAsia="Calibri" w:hAnsi="Cambria Math" w:cs="Arial"/>
                    <w:i/>
                    <w:sz w:val="18"/>
                    <w:szCs w:val="18"/>
                    <w:lang w:val="en-US"/>
                  </w:rPr>
                </w:ins>
              </m:ctrlPr>
            </m:fPr>
            <m:num>
              <m:r>
                <w:ins w:id="369" w:author="Aurelian Bria" w:date="2018-09-28T21:07:00Z">
                  <m:rPr>
                    <m:sty m:val="p"/>
                  </m:rPr>
                  <w:rPr>
                    <w:rFonts w:ascii="Cambria Math" w:hAnsi="Cambria Math"/>
                    <w:sz w:val="18"/>
                    <w:szCs w:val="18"/>
                    <w:lang w:val="en-US"/>
                  </w:rPr>
                  <m:t>EIR</m:t>
                </w:ins>
              </m:r>
              <m:sSubSup>
                <m:sSubSupPr>
                  <m:ctrlPr>
                    <w:ins w:id="370" w:author="Aurelian Bria" w:date="2018-09-28T21:07:00Z">
                      <w:rPr>
                        <w:rFonts w:ascii="Cambria Math" w:hAnsi="Cambria Math"/>
                        <w:sz w:val="18"/>
                        <w:szCs w:val="18"/>
                        <w:lang w:val="en-US"/>
                      </w:rPr>
                    </w:ins>
                  </m:ctrlPr>
                </m:sSubSupPr>
                <m:e>
                  <m:r>
                    <w:ins w:id="371" w:author="Aurelian Bria" w:date="2018-09-28T21:07:00Z">
                      <m:rPr>
                        <m:sty m:val="p"/>
                      </m:rPr>
                      <w:rPr>
                        <w:rFonts w:ascii="Cambria Math" w:hAnsi="Cambria Math"/>
                        <w:sz w:val="18"/>
                        <w:szCs w:val="18"/>
                        <w:lang w:val="en-US"/>
                      </w:rPr>
                      <m:t>P</m:t>
                    </w:ins>
                  </m:r>
                </m:e>
                <m:sub>
                  <m:r>
                    <w:ins w:id="372" w:author="Aurelian Bria" w:date="2018-09-28T21:07:00Z">
                      <m:rPr>
                        <m:sty m:val="p"/>
                      </m:rPr>
                      <w:rPr>
                        <w:rFonts w:ascii="Cambria Math" w:hAnsi="Cambria Math"/>
                        <w:sz w:val="18"/>
                        <w:szCs w:val="18"/>
                        <w:lang w:val="en-US"/>
                      </w:rPr>
                      <m:t>cut1</m:t>
                    </w:ins>
                  </m:r>
                </m:sub>
                <m:sup/>
              </m:sSubSup>
              <m:d>
                <m:dPr>
                  <m:ctrlPr>
                    <w:ins w:id="373" w:author="Aurelian Bria" w:date="2018-09-28T21:07:00Z">
                      <w:rPr>
                        <w:rFonts w:ascii="Cambria Math" w:hAnsi="Cambria Math"/>
                        <w:i/>
                        <w:sz w:val="18"/>
                        <w:szCs w:val="18"/>
                        <w:lang w:val="en-US"/>
                      </w:rPr>
                    </w:ins>
                  </m:ctrlPr>
                </m:dPr>
                <m:e>
                  <m:r>
                    <w:ins w:id="374" w:author="Aurelian Bria" w:date="2018-09-28T21:07:00Z">
                      <w:rPr>
                        <w:rFonts w:ascii="Cambria Math" w:hAnsi="Cambria Math"/>
                        <w:sz w:val="18"/>
                        <w:szCs w:val="18"/>
                        <w:lang w:val="en-US"/>
                      </w:rPr>
                      <m:t>u</m:t>
                    </w:ins>
                  </m:r>
                </m:e>
              </m:d>
              <m:r>
                <w:ins w:id="375" w:author="Aurelian Bria" w:date="2018-09-28T21:07:00Z">
                  <m:rPr>
                    <m:sty m:val="p"/>
                  </m:rPr>
                  <w:rPr>
                    <w:rFonts w:ascii="Cambria Math" w:hAnsi="Cambria Math"/>
                    <w:sz w:val="18"/>
                    <w:szCs w:val="18"/>
                    <w:lang w:val="en-US"/>
                  </w:rPr>
                  <m:t>EIR</m:t>
                </w:ins>
              </m:r>
              <m:sSubSup>
                <m:sSubSupPr>
                  <m:ctrlPr>
                    <w:ins w:id="376" w:author="Aurelian Bria" w:date="2018-09-28T21:07:00Z">
                      <w:rPr>
                        <w:rFonts w:ascii="Cambria Math" w:hAnsi="Cambria Math"/>
                        <w:sz w:val="18"/>
                        <w:szCs w:val="18"/>
                        <w:lang w:val="en-US"/>
                      </w:rPr>
                    </w:ins>
                  </m:ctrlPr>
                </m:sSubSupPr>
                <m:e>
                  <m:r>
                    <w:ins w:id="377" w:author="Aurelian Bria" w:date="2018-09-28T21:07:00Z">
                      <m:rPr>
                        <m:sty m:val="p"/>
                      </m:rPr>
                      <w:rPr>
                        <w:rFonts w:ascii="Cambria Math" w:hAnsi="Cambria Math"/>
                        <w:sz w:val="18"/>
                        <w:szCs w:val="18"/>
                        <w:lang w:val="en-US"/>
                      </w:rPr>
                      <m:t>P</m:t>
                    </w:ins>
                  </m:r>
                </m:e>
                <m:sub>
                  <m:r>
                    <w:ins w:id="378" w:author="Aurelian Bria" w:date="2018-09-28T21:07:00Z">
                      <m:rPr>
                        <m:sty m:val="p"/>
                      </m:rPr>
                      <w:rPr>
                        <w:rFonts w:ascii="Cambria Math" w:hAnsi="Cambria Math"/>
                        <w:sz w:val="18"/>
                        <w:szCs w:val="18"/>
                        <w:lang w:val="en-US"/>
                      </w:rPr>
                      <m:t>cut2</m:t>
                    </w:ins>
                  </m:r>
                </m:sub>
                <m:sup/>
              </m:sSubSup>
              <m:d>
                <m:dPr>
                  <m:ctrlPr>
                    <w:ins w:id="379" w:author="Aurelian Bria" w:date="2018-09-28T21:07:00Z">
                      <w:rPr>
                        <w:rFonts w:ascii="Cambria Math" w:hAnsi="Cambria Math"/>
                        <w:i/>
                        <w:sz w:val="18"/>
                        <w:szCs w:val="18"/>
                        <w:lang w:val="en-US"/>
                      </w:rPr>
                    </w:ins>
                  </m:ctrlPr>
                </m:dPr>
                <m:e>
                  <m:r>
                    <w:ins w:id="380" w:author="Aurelian Bria" w:date="2018-09-28T21:07:00Z">
                      <w:rPr>
                        <w:rFonts w:ascii="Cambria Math" w:hAnsi="Cambria Math"/>
                        <w:sz w:val="18"/>
                        <w:szCs w:val="18"/>
                        <w:lang w:val="en-US"/>
                      </w:rPr>
                      <m:t>v</m:t>
                    </w:ins>
                  </m:r>
                </m:e>
              </m:d>
            </m:num>
            <m:den>
              <m:r>
                <w:ins w:id="381" w:author="Aurelian Bria" w:date="2018-09-28T21:07:00Z">
                  <m:rPr>
                    <m:sty m:val="p"/>
                  </m:rPr>
                  <w:rPr>
                    <w:rFonts w:ascii="Cambria Math" w:hAnsi="Cambria Math"/>
                    <w:sz w:val="18"/>
                    <w:szCs w:val="18"/>
                    <w:lang w:val="en-US"/>
                  </w:rPr>
                  <m:t>EIRP</m:t>
                </w:ins>
              </m:r>
              <m:d>
                <m:dPr>
                  <m:ctrlPr>
                    <w:ins w:id="382" w:author="Aurelian Bria" w:date="2018-09-28T21:07:00Z">
                      <w:rPr>
                        <w:rFonts w:ascii="Cambria Math" w:hAnsi="Cambria Math"/>
                        <w:i/>
                        <w:sz w:val="18"/>
                        <w:szCs w:val="18"/>
                        <w:lang w:val="en-US"/>
                      </w:rPr>
                    </w:ins>
                  </m:ctrlPr>
                </m:dPr>
                <m:e>
                  <m:r>
                    <w:ins w:id="383" w:author="Aurelian Bria" w:date="2018-09-28T21:07:00Z">
                      <w:rPr>
                        <w:rFonts w:ascii="Cambria Math" w:hAnsi="Cambria Math"/>
                        <w:sz w:val="18"/>
                        <w:szCs w:val="18"/>
                        <w:lang w:val="en-US"/>
                      </w:rPr>
                      <m:t>0,</m:t>
                    </w:ins>
                  </m:r>
                  <m:sSub>
                    <m:sSubPr>
                      <m:ctrlPr>
                        <w:ins w:id="384" w:author="Aurelian Bria" w:date="2018-09-28T21:07:00Z">
                          <w:rPr>
                            <w:rFonts w:ascii="Cambria Math" w:hAnsi="Cambria Math"/>
                            <w:i/>
                            <w:sz w:val="18"/>
                            <w:szCs w:val="18"/>
                            <w:lang w:val="en-US"/>
                          </w:rPr>
                        </w:ins>
                      </m:ctrlPr>
                    </m:sSubPr>
                    <m:e>
                      <m:r>
                        <w:ins w:id="385" w:author="Aurelian Bria" w:date="2018-09-28T21:07:00Z">
                          <w:rPr>
                            <w:rFonts w:ascii="Cambria Math" w:hAnsi="Cambria Math"/>
                            <w:sz w:val="18"/>
                            <w:szCs w:val="18"/>
                            <w:lang w:val="en-US"/>
                          </w:rPr>
                          <m:t>v</m:t>
                        </w:ins>
                      </m:r>
                    </m:e>
                    <m:sub>
                      <m:r>
                        <w:ins w:id="386" w:author="Aurelian Bria" w:date="2018-09-28T21:07:00Z">
                          <w:rPr>
                            <w:rFonts w:ascii="Cambria Math" w:hAnsi="Cambria Math"/>
                            <w:sz w:val="18"/>
                            <w:szCs w:val="18"/>
                            <w:lang w:val="en-US"/>
                          </w:rPr>
                          <m:t>H</m:t>
                        </w:ins>
                      </m:r>
                    </m:sub>
                  </m:sSub>
                </m:e>
              </m:d>
            </m:den>
          </m:f>
        </m:oMath>
      </m:oMathPara>
    </w:p>
    <w:p w14:paraId="54B4D610" w14:textId="77777777" w:rsidR="00854A92" w:rsidRDefault="00854A92" w:rsidP="00854A92">
      <w:pPr>
        <w:pStyle w:val="ListParagraph"/>
        <w:ind w:firstLineChars="0" w:firstLine="0"/>
        <w:rPr>
          <w:ins w:id="387" w:author="Aurelian Bria" w:date="2018-09-28T21:07:00Z"/>
          <w:rFonts w:eastAsia="MS Mincho"/>
        </w:rPr>
      </w:pPr>
      <w:ins w:id="388" w:author="Aurelian Bria" w:date="2018-09-28T21:07:00Z">
        <w:r>
          <w:rPr>
            <w:rFonts w:eastAsia="MS Mincho"/>
          </w:rPr>
          <w:t xml:space="preserve">as illustrated in Fig. F.1.2.4-2 for the case </w:t>
        </w: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H</m:t>
              </m:r>
            </m:sub>
          </m:sSub>
          <m:r>
            <w:rPr>
              <w:rFonts w:ascii="Cambria Math" w:eastAsia="MS Mincho" w:hAnsi="Cambria Math"/>
            </w:rPr>
            <m:t>=0</m:t>
          </m:r>
        </m:oMath>
      </w:ins>
    </w:p>
    <w:p w14:paraId="38850B70" w14:textId="45462FB3" w:rsidR="00854A92" w:rsidRDefault="00854A92" w:rsidP="00854A92">
      <w:pPr>
        <w:keepNext/>
        <w:ind w:left="360"/>
        <w:jc w:val="center"/>
        <w:rPr>
          <w:ins w:id="389" w:author="Aurelian Bria" w:date="2018-09-28T21:07:00Z"/>
        </w:rPr>
      </w:pPr>
      <w:ins w:id="390" w:author="Aurelian Bria" w:date="2018-09-28T21:07:00Z">
        <w:r>
          <w:rPr>
            <w:rFonts w:eastAsia="MS Mincho"/>
            <w:noProof/>
            <w:lang w:eastAsia="en-GB"/>
          </w:rPr>
          <w:drawing>
            <wp:inline distT="0" distB="0" distL="0" distR="0" wp14:anchorId="43F7561C" wp14:editId="732A9FED">
              <wp:extent cx="2928620" cy="240728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8620" cy="2407285"/>
                      </a:xfrm>
                      <a:prstGeom prst="rect">
                        <a:avLst/>
                      </a:prstGeom>
                      <a:noFill/>
                      <a:ln>
                        <a:noFill/>
                      </a:ln>
                    </pic:spPr>
                  </pic:pic>
                </a:graphicData>
              </a:graphic>
            </wp:inline>
          </w:drawing>
        </w:r>
      </w:ins>
    </w:p>
    <w:p w14:paraId="6314A98B" w14:textId="77777777" w:rsidR="00854A92" w:rsidRDefault="00854A92" w:rsidP="00854A92">
      <w:pPr>
        <w:pStyle w:val="TF"/>
        <w:rPr>
          <w:ins w:id="391" w:author="Aurelian Bria" w:date="2018-09-28T21:07:00Z"/>
          <w:rFonts w:ascii="Calibri" w:eastAsia="MS Mincho" w:hAnsi="Calibri"/>
        </w:rPr>
      </w:pPr>
      <w:ins w:id="392" w:author="Aurelian Bria" w:date="2018-09-28T21:07:00Z">
        <w:r>
          <w:t>Figure F.</w:t>
        </w:r>
        <w:r>
          <w:rPr>
            <w:lang w:val="en-US"/>
          </w:rPr>
          <w:t>1.2.4</w:t>
        </w:r>
        <w:r>
          <w:t>-</w:t>
        </w:r>
        <w:r>
          <w:rPr>
            <w:lang w:val="en-US"/>
          </w:rPr>
          <w:t>2</w:t>
        </w:r>
        <w:r>
          <w:t xml:space="preserve">: Example of </w:t>
        </w:r>
        <w:r>
          <w:rPr>
            <w:lang w:val="en-US"/>
          </w:rPr>
          <w:t>pattern multiplication</w:t>
        </w:r>
      </w:ins>
    </w:p>
    <w:p w14:paraId="2AB91BE1" w14:textId="77777777" w:rsidR="00854A92" w:rsidRDefault="00854A92" w:rsidP="00854A92">
      <w:pPr>
        <w:rPr>
          <w:ins w:id="393" w:author="Aurelian Bria" w:date="2018-09-28T21:07:00Z"/>
        </w:rPr>
      </w:pPr>
      <w:ins w:id="394" w:author="Aurelian Bria" w:date="2018-09-28T21:07:00Z">
        <w:r>
          <w:t>The pattern multiplication is applied separately for the forward (fwd) and backward (bwd) hemisphere. The TRP is then calculated as</w:t>
        </w:r>
      </w:ins>
    </w:p>
    <w:p w14:paraId="1A6F4D2C" w14:textId="77777777" w:rsidR="00854A92" w:rsidRDefault="00854A92" w:rsidP="00854A92">
      <w:pPr>
        <w:pStyle w:val="ListParagraph"/>
        <w:ind w:right="-1234" w:firstLine="400"/>
        <w:jc w:val="center"/>
        <w:rPr>
          <w:ins w:id="395" w:author="Aurelian Bria" w:date="2018-09-28T21:07:00Z"/>
          <w:lang w:val="en-US"/>
        </w:rPr>
      </w:pPr>
      <m:oMathPara>
        <m:oMath>
          <m:r>
            <w:ins w:id="396" w:author="Aurelian Bria" w:date="2018-09-28T21:07:00Z">
              <m:rPr>
                <m:sty m:val="p"/>
              </m:rPr>
              <w:rPr>
                <w:rFonts w:ascii="Cambria Math" w:hAnsi="Cambria Math"/>
                <w:lang w:val="en-US"/>
              </w:rPr>
              <m:t>TRP</m:t>
            </w:ins>
          </m:r>
          <m:r>
            <w:ins w:id="397" w:author="Aurelian Bria" w:date="2018-09-28T21:07:00Z">
              <w:rPr>
                <w:rFonts w:ascii="Cambria Math" w:hAnsi="Cambria Math"/>
                <w:lang w:val="en-US"/>
              </w:rPr>
              <m:t>=</m:t>
            </w:ins>
          </m:r>
          <m:f>
            <m:fPr>
              <m:ctrlPr>
                <w:ins w:id="398" w:author="Aurelian Bria" w:date="2018-09-28T21:07:00Z">
                  <w:rPr>
                    <w:rFonts w:ascii="Cambria Math" w:eastAsia="Calibri" w:hAnsi="Cambria Math" w:cs="Arial"/>
                    <w:i/>
                    <w:lang w:val="en-US"/>
                  </w:rPr>
                </w:ins>
              </m:ctrlPr>
            </m:fPr>
            <m:num>
              <m:r>
                <w:ins w:id="399" w:author="Aurelian Bria" w:date="2018-09-28T21:07:00Z">
                  <w:rPr>
                    <w:rFonts w:ascii="Cambria Math" w:hAnsi="Cambria Math"/>
                    <w:lang w:val="en-US"/>
                  </w:rPr>
                  <m:t>1</m:t>
                </w:ins>
              </m:r>
            </m:num>
            <m:den>
              <m:r>
                <w:ins w:id="400" w:author="Aurelian Bria" w:date="2018-09-28T21:07:00Z">
                  <w:rPr>
                    <w:rFonts w:ascii="Cambria Math" w:hAnsi="Cambria Math"/>
                    <w:lang w:val="en-US"/>
                  </w:rPr>
                  <m:t>4π</m:t>
                </w:ins>
              </m:r>
            </m:den>
          </m:f>
          <m:d>
            <m:dPr>
              <m:begChr m:val="["/>
              <m:endChr m:val="]"/>
              <m:ctrlPr>
                <w:ins w:id="401" w:author="Aurelian Bria" w:date="2018-09-28T21:07:00Z">
                  <w:rPr>
                    <w:rFonts w:ascii="Cambria Math" w:hAnsi="Cambria Math"/>
                    <w:i/>
                    <w:lang w:val="en-US"/>
                  </w:rPr>
                </w:ins>
              </m:ctrlPr>
            </m:dPr>
            <m:e>
              <m:nary>
                <m:naryPr>
                  <m:chr m:val="∬"/>
                  <m:limLoc m:val="undOvr"/>
                  <m:ctrlPr>
                    <w:ins w:id="402" w:author="Aurelian Bria" w:date="2018-09-28T21:07:00Z">
                      <w:rPr>
                        <w:rFonts w:ascii="Cambria Math" w:eastAsia="Calibri" w:hAnsi="Cambria Math" w:cs="Arial"/>
                        <w:i/>
                        <w:lang w:val="en-US"/>
                      </w:rPr>
                    </w:ins>
                  </m:ctrlPr>
                </m:naryPr>
                <m:sub>
                  <m:r>
                    <w:ins w:id="403" w:author="Aurelian Bria" w:date="2018-09-28T21:07:00Z">
                      <m:rPr>
                        <m:sty m:val="p"/>
                      </m:rPr>
                      <w:rPr>
                        <w:rFonts w:ascii="Cambria Math" w:hAnsi="Cambria Math"/>
                        <w:lang w:val="en-US"/>
                      </w:rPr>
                      <m:t>fwd</m:t>
                    </w:ins>
                  </m:r>
                </m:sub>
                <m:sup/>
                <m:e>
                  <m:sSubSup>
                    <m:sSubSupPr>
                      <m:ctrlPr>
                        <w:ins w:id="404" w:author="Aurelian Bria" w:date="2018-09-28T21:07:00Z">
                          <w:rPr>
                            <w:rFonts w:ascii="Cambria Math" w:hAnsi="Cambria Math"/>
                            <w:lang w:val="en-US"/>
                          </w:rPr>
                        </w:ins>
                      </m:ctrlPr>
                    </m:sSubSupPr>
                    <m:e>
                      <m:r>
                        <w:ins w:id="405" w:author="Aurelian Bria" w:date="2018-09-28T21:07:00Z">
                          <m:rPr>
                            <m:sty m:val="p"/>
                          </m:rPr>
                          <w:rPr>
                            <w:rFonts w:ascii="Cambria Math" w:hAnsi="Cambria Math"/>
                            <w:lang w:val="en-US"/>
                          </w:rPr>
                          <m:t>EIRP</m:t>
                        </w:ins>
                      </m:r>
                    </m:e>
                    <m:sub>
                      <m:r>
                        <w:ins w:id="406" w:author="Aurelian Bria" w:date="2018-09-28T21:07:00Z">
                          <m:rPr>
                            <m:sty m:val="p"/>
                          </m:rPr>
                          <w:rPr>
                            <w:rFonts w:ascii="Cambria Math" w:hAnsi="Cambria Math"/>
                            <w:lang w:val="en-US"/>
                          </w:rPr>
                          <m:t>fwd</m:t>
                        </w:ins>
                      </m:r>
                    </m:sub>
                    <m:sup/>
                  </m:sSubSup>
                  <m:d>
                    <m:dPr>
                      <m:ctrlPr>
                        <w:ins w:id="407" w:author="Aurelian Bria" w:date="2018-09-28T21:07:00Z">
                          <w:rPr>
                            <w:rFonts w:ascii="Cambria Math" w:hAnsi="Cambria Math"/>
                            <w:i/>
                            <w:lang w:val="en-US"/>
                          </w:rPr>
                        </w:ins>
                      </m:ctrlPr>
                    </m:dPr>
                    <m:e>
                      <m:r>
                        <w:ins w:id="408" w:author="Aurelian Bria" w:date="2018-09-28T21:07:00Z">
                          <w:rPr>
                            <w:rFonts w:ascii="Cambria Math" w:hAnsi="Cambria Math"/>
                            <w:lang w:val="en-US"/>
                          </w:rPr>
                          <m:t>u,v</m:t>
                        </w:ins>
                      </m:r>
                    </m:e>
                  </m:d>
                  <m:f>
                    <m:fPr>
                      <m:ctrlPr>
                        <w:ins w:id="409" w:author="Aurelian Bria" w:date="2018-09-28T21:07:00Z">
                          <w:rPr>
                            <w:rFonts w:ascii="Cambria Math" w:eastAsia="Calibri" w:hAnsi="Cambria Math" w:cs="Arial"/>
                            <w:i/>
                            <w:lang w:val="en-US"/>
                          </w:rPr>
                        </w:ins>
                      </m:ctrlPr>
                    </m:fPr>
                    <m:num>
                      <m:r>
                        <w:ins w:id="410" w:author="Aurelian Bria" w:date="2018-09-28T21:07:00Z">
                          <m:rPr>
                            <m:sty m:val="p"/>
                          </m:rPr>
                          <w:rPr>
                            <w:rFonts w:ascii="Cambria Math" w:hAnsi="Cambria Math"/>
                            <w:lang w:val="en-US"/>
                          </w:rPr>
                          <m:t>d</m:t>
                        </w:ins>
                      </m:r>
                      <m:r>
                        <w:ins w:id="411" w:author="Aurelian Bria" w:date="2018-09-28T21:07:00Z">
                          <w:rPr>
                            <w:rFonts w:ascii="Cambria Math" w:hAnsi="Cambria Math"/>
                            <w:lang w:val="en-US"/>
                          </w:rPr>
                          <m:t>u</m:t>
                        </w:ins>
                      </m:r>
                      <m:r>
                        <w:ins w:id="412" w:author="Aurelian Bria" w:date="2018-09-28T21:07:00Z">
                          <m:rPr>
                            <m:sty m:val="p"/>
                          </m:rPr>
                          <w:rPr>
                            <w:rFonts w:ascii="Cambria Math" w:hAnsi="Cambria Math"/>
                            <w:lang w:val="en-US"/>
                          </w:rPr>
                          <m:t>d</m:t>
                        </w:ins>
                      </m:r>
                      <m:r>
                        <w:ins w:id="413" w:author="Aurelian Bria" w:date="2018-09-28T21:07:00Z">
                          <w:rPr>
                            <w:rFonts w:ascii="Cambria Math" w:hAnsi="Cambria Math"/>
                            <w:lang w:val="en-US"/>
                          </w:rPr>
                          <m:t>v</m:t>
                        </w:ins>
                      </m:r>
                    </m:num>
                    <m:den>
                      <m:rad>
                        <m:radPr>
                          <m:degHide m:val="1"/>
                          <m:ctrlPr>
                            <w:ins w:id="414" w:author="Aurelian Bria" w:date="2018-09-28T21:07:00Z">
                              <w:rPr>
                                <w:rFonts w:ascii="Cambria Math" w:eastAsia="Calibri" w:hAnsi="Cambria Math" w:cs="Arial"/>
                                <w:i/>
                                <w:lang w:val="en-US"/>
                              </w:rPr>
                            </w:ins>
                          </m:ctrlPr>
                        </m:radPr>
                        <m:deg/>
                        <m:e>
                          <m:r>
                            <w:ins w:id="415" w:author="Aurelian Bria" w:date="2018-09-28T21:07:00Z">
                              <w:rPr>
                                <w:rFonts w:ascii="Cambria Math" w:hAnsi="Cambria Math"/>
                                <w:lang w:val="en-US"/>
                              </w:rPr>
                              <m:t>1-</m:t>
                            </w:ins>
                          </m:r>
                          <m:sSup>
                            <m:sSupPr>
                              <m:ctrlPr>
                                <w:ins w:id="416" w:author="Aurelian Bria" w:date="2018-09-28T21:07:00Z">
                                  <w:rPr>
                                    <w:rFonts w:ascii="Cambria Math" w:hAnsi="Cambria Math"/>
                                    <w:i/>
                                    <w:lang w:val="en-US"/>
                                  </w:rPr>
                                </w:ins>
                              </m:ctrlPr>
                            </m:sSupPr>
                            <m:e>
                              <m:r>
                                <w:ins w:id="417" w:author="Aurelian Bria" w:date="2018-09-28T21:07:00Z">
                                  <w:rPr>
                                    <w:rFonts w:ascii="Cambria Math" w:hAnsi="Cambria Math"/>
                                    <w:lang w:val="en-US"/>
                                  </w:rPr>
                                  <m:t>u</m:t>
                                </w:ins>
                              </m:r>
                            </m:e>
                            <m:sup>
                              <m:r>
                                <w:ins w:id="418" w:author="Aurelian Bria" w:date="2018-09-28T21:07:00Z">
                                  <w:rPr>
                                    <w:rFonts w:ascii="Cambria Math" w:hAnsi="Cambria Math"/>
                                    <w:lang w:val="en-US"/>
                                  </w:rPr>
                                  <m:t>2</m:t>
                                </w:ins>
                              </m:r>
                            </m:sup>
                          </m:sSup>
                          <m:r>
                            <w:ins w:id="419" w:author="Aurelian Bria" w:date="2018-09-28T21:07:00Z">
                              <w:rPr>
                                <w:rFonts w:ascii="Cambria Math" w:hAnsi="Cambria Math"/>
                                <w:lang w:val="en-US"/>
                              </w:rPr>
                              <m:t>-</m:t>
                            </w:ins>
                          </m:r>
                          <m:sSup>
                            <m:sSupPr>
                              <m:ctrlPr>
                                <w:ins w:id="420" w:author="Aurelian Bria" w:date="2018-09-28T21:07:00Z">
                                  <w:rPr>
                                    <w:rFonts w:ascii="Cambria Math" w:hAnsi="Cambria Math"/>
                                    <w:i/>
                                    <w:lang w:val="en-US"/>
                                  </w:rPr>
                                </w:ins>
                              </m:ctrlPr>
                            </m:sSupPr>
                            <m:e>
                              <m:r>
                                <w:ins w:id="421" w:author="Aurelian Bria" w:date="2018-09-28T21:07:00Z">
                                  <w:rPr>
                                    <w:rFonts w:ascii="Cambria Math" w:hAnsi="Cambria Math"/>
                                    <w:lang w:val="en-US"/>
                                  </w:rPr>
                                  <m:t>v</m:t>
                                </w:ins>
                              </m:r>
                            </m:e>
                            <m:sup>
                              <m:r>
                                <w:ins w:id="422" w:author="Aurelian Bria" w:date="2018-09-28T21:07:00Z">
                                  <w:rPr>
                                    <w:rFonts w:ascii="Cambria Math" w:hAnsi="Cambria Math"/>
                                    <w:lang w:val="en-US"/>
                                  </w:rPr>
                                  <m:t>2</m:t>
                                </w:ins>
                              </m:r>
                            </m:sup>
                          </m:sSup>
                        </m:e>
                      </m:rad>
                    </m:den>
                  </m:f>
                  <m:r>
                    <w:ins w:id="423" w:author="Aurelian Bria" w:date="2018-09-28T21:07:00Z">
                      <w:rPr>
                        <w:rFonts w:ascii="Cambria Math" w:hAnsi="Cambria Math"/>
                        <w:lang w:val="en-US"/>
                      </w:rPr>
                      <m:t>+</m:t>
                    </w:ins>
                  </m:r>
                </m:e>
              </m:nary>
              <m:nary>
                <m:naryPr>
                  <m:chr m:val="∬"/>
                  <m:limLoc m:val="undOvr"/>
                  <m:ctrlPr>
                    <w:ins w:id="424" w:author="Aurelian Bria" w:date="2018-09-28T21:07:00Z">
                      <w:rPr>
                        <w:rFonts w:ascii="Cambria Math" w:eastAsia="Calibri" w:hAnsi="Cambria Math" w:cs="Arial"/>
                        <w:i/>
                        <w:lang w:val="en-US"/>
                      </w:rPr>
                    </w:ins>
                  </m:ctrlPr>
                </m:naryPr>
                <m:sub>
                  <m:r>
                    <w:ins w:id="425" w:author="Aurelian Bria" w:date="2018-09-28T21:07:00Z">
                      <m:rPr>
                        <m:sty m:val="p"/>
                      </m:rPr>
                      <w:rPr>
                        <w:rFonts w:ascii="Cambria Math" w:hAnsi="Cambria Math"/>
                        <w:lang w:val="en-US"/>
                      </w:rPr>
                      <m:t>bwd</m:t>
                    </w:ins>
                  </m:r>
                </m:sub>
                <m:sup/>
                <m:e>
                  <m:sSubSup>
                    <m:sSubSupPr>
                      <m:ctrlPr>
                        <w:ins w:id="426" w:author="Aurelian Bria" w:date="2018-09-28T21:07:00Z">
                          <w:rPr>
                            <w:rFonts w:ascii="Cambria Math" w:hAnsi="Cambria Math"/>
                            <w:lang w:val="en-US"/>
                          </w:rPr>
                        </w:ins>
                      </m:ctrlPr>
                    </m:sSubSupPr>
                    <m:e>
                      <m:r>
                        <w:ins w:id="427" w:author="Aurelian Bria" w:date="2018-09-28T21:07:00Z">
                          <m:rPr>
                            <m:sty m:val="p"/>
                          </m:rPr>
                          <w:rPr>
                            <w:rFonts w:ascii="Cambria Math" w:hAnsi="Cambria Math"/>
                            <w:lang w:val="en-US"/>
                          </w:rPr>
                          <m:t>EIRP</m:t>
                        </w:ins>
                      </m:r>
                    </m:e>
                    <m:sub>
                      <m:r>
                        <w:ins w:id="428" w:author="Aurelian Bria" w:date="2018-09-28T21:07:00Z">
                          <m:rPr>
                            <m:sty m:val="p"/>
                          </m:rPr>
                          <w:rPr>
                            <w:rFonts w:ascii="Cambria Math" w:hAnsi="Cambria Math"/>
                            <w:lang w:val="en-US"/>
                          </w:rPr>
                          <m:t>bwd</m:t>
                        </w:ins>
                      </m:r>
                    </m:sub>
                    <m:sup/>
                  </m:sSubSup>
                  <m:d>
                    <m:dPr>
                      <m:ctrlPr>
                        <w:ins w:id="429" w:author="Aurelian Bria" w:date="2018-09-28T21:07:00Z">
                          <w:rPr>
                            <w:rFonts w:ascii="Cambria Math" w:hAnsi="Cambria Math"/>
                            <w:i/>
                            <w:lang w:val="en-US"/>
                          </w:rPr>
                        </w:ins>
                      </m:ctrlPr>
                    </m:dPr>
                    <m:e>
                      <m:r>
                        <w:ins w:id="430" w:author="Aurelian Bria" w:date="2018-09-28T21:07:00Z">
                          <w:rPr>
                            <w:rFonts w:ascii="Cambria Math" w:hAnsi="Cambria Math"/>
                            <w:lang w:val="en-US"/>
                          </w:rPr>
                          <m:t>u,v</m:t>
                        </w:ins>
                      </m:r>
                    </m:e>
                  </m:d>
                  <m:f>
                    <m:fPr>
                      <m:ctrlPr>
                        <w:ins w:id="431" w:author="Aurelian Bria" w:date="2018-09-28T21:07:00Z">
                          <w:rPr>
                            <w:rFonts w:ascii="Cambria Math" w:eastAsia="Calibri" w:hAnsi="Cambria Math" w:cs="Arial"/>
                            <w:i/>
                            <w:lang w:val="en-US"/>
                          </w:rPr>
                        </w:ins>
                      </m:ctrlPr>
                    </m:fPr>
                    <m:num>
                      <m:r>
                        <w:ins w:id="432" w:author="Aurelian Bria" w:date="2018-09-28T21:07:00Z">
                          <m:rPr>
                            <m:sty m:val="p"/>
                          </m:rPr>
                          <w:rPr>
                            <w:rFonts w:ascii="Cambria Math" w:hAnsi="Cambria Math"/>
                            <w:lang w:val="en-US"/>
                          </w:rPr>
                          <m:t>d</m:t>
                        </w:ins>
                      </m:r>
                      <m:r>
                        <w:ins w:id="433" w:author="Aurelian Bria" w:date="2018-09-28T21:07:00Z">
                          <w:rPr>
                            <w:rFonts w:ascii="Cambria Math" w:hAnsi="Cambria Math"/>
                            <w:lang w:val="en-US"/>
                          </w:rPr>
                          <m:t>u</m:t>
                        </w:ins>
                      </m:r>
                      <m:r>
                        <w:ins w:id="434" w:author="Aurelian Bria" w:date="2018-09-28T21:07:00Z">
                          <m:rPr>
                            <m:sty m:val="p"/>
                          </m:rPr>
                          <w:rPr>
                            <w:rFonts w:ascii="Cambria Math" w:hAnsi="Cambria Math"/>
                            <w:lang w:val="en-US"/>
                          </w:rPr>
                          <m:t>d</m:t>
                        </w:ins>
                      </m:r>
                      <m:r>
                        <w:ins w:id="435" w:author="Aurelian Bria" w:date="2018-09-28T21:07:00Z">
                          <w:rPr>
                            <w:rFonts w:ascii="Cambria Math" w:hAnsi="Cambria Math"/>
                            <w:lang w:val="en-US"/>
                          </w:rPr>
                          <m:t>v</m:t>
                        </w:ins>
                      </m:r>
                    </m:num>
                    <m:den>
                      <m:rad>
                        <m:radPr>
                          <m:degHide m:val="1"/>
                          <m:ctrlPr>
                            <w:ins w:id="436" w:author="Aurelian Bria" w:date="2018-09-28T21:07:00Z">
                              <w:rPr>
                                <w:rFonts w:ascii="Cambria Math" w:eastAsia="Calibri" w:hAnsi="Cambria Math" w:cs="Arial"/>
                                <w:i/>
                                <w:lang w:val="en-US"/>
                              </w:rPr>
                            </w:ins>
                          </m:ctrlPr>
                        </m:radPr>
                        <m:deg/>
                        <m:e>
                          <m:r>
                            <w:ins w:id="437" w:author="Aurelian Bria" w:date="2018-09-28T21:07:00Z">
                              <w:rPr>
                                <w:rFonts w:ascii="Cambria Math" w:hAnsi="Cambria Math"/>
                                <w:lang w:val="en-US"/>
                              </w:rPr>
                              <m:t>1-</m:t>
                            </w:ins>
                          </m:r>
                          <m:sSup>
                            <m:sSupPr>
                              <m:ctrlPr>
                                <w:ins w:id="438" w:author="Aurelian Bria" w:date="2018-09-28T21:07:00Z">
                                  <w:rPr>
                                    <w:rFonts w:ascii="Cambria Math" w:hAnsi="Cambria Math"/>
                                    <w:i/>
                                    <w:lang w:val="en-US"/>
                                  </w:rPr>
                                </w:ins>
                              </m:ctrlPr>
                            </m:sSupPr>
                            <m:e>
                              <m:r>
                                <w:ins w:id="439" w:author="Aurelian Bria" w:date="2018-09-28T21:07:00Z">
                                  <w:rPr>
                                    <w:rFonts w:ascii="Cambria Math" w:hAnsi="Cambria Math"/>
                                    <w:lang w:val="en-US"/>
                                  </w:rPr>
                                  <m:t>u</m:t>
                                </w:ins>
                              </m:r>
                            </m:e>
                            <m:sup>
                              <m:r>
                                <w:ins w:id="440" w:author="Aurelian Bria" w:date="2018-09-28T21:07:00Z">
                                  <w:rPr>
                                    <w:rFonts w:ascii="Cambria Math" w:hAnsi="Cambria Math"/>
                                    <w:lang w:val="en-US"/>
                                  </w:rPr>
                                  <m:t>2</m:t>
                                </w:ins>
                              </m:r>
                            </m:sup>
                          </m:sSup>
                          <m:r>
                            <w:ins w:id="441" w:author="Aurelian Bria" w:date="2018-09-28T21:07:00Z">
                              <w:rPr>
                                <w:rFonts w:ascii="Cambria Math" w:hAnsi="Cambria Math"/>
                                <w:lang w:val="en-US"/>
                              </w:rPr>
                              <m:t>-</m:t>
                            </w:ins>
                          </m:r>
                          <m:sSup>
                            <m:sSupPr>
                              <m:ctrlPr>
                                <w:ins w:id="442" w:author="Aurelian Bria" w:date="2018-09-28T21:07:00Z">
                                  <w:rPr>
                                    <w:rFonts w:ascii="Cambria Math" w:hAnsi="Cambria Math"/>
                                    <w:i/>
                                    <w:lang w:val="en-US"/>
                                  </w:rPr>
                                </w:ins>
                              </m:ctrlPr>
                            </m:sSupPr>
                            <m:e>
                              <m:r>
                                <w:ins w:id="443" w:author="Aurelian Bria" w:date="2018-09-28T21:07:00Z">
                                  <w:rPr>
                                    <w:rFonts w:ascii="Cambria Math" w:hAnsi="Cambria Math"/>
                                    <w:lang w:val="en-US"/>
                                  </w:rPr>
                                  <m:t>v</m:t>
                                </w:ins>
                              </m:r>
                            </m:e>
                            <m:sup>
                              <m:r>
                                <w:ins w:id="444" w:author="Aurelian Bria" w:date="2018-09-28T21:07:00Z">
                                  <w:rPr>
                                    <w:rFonts w:ascii="Cambria Math" w:hAnsi="Cambria Math"/>
                                    <w:lang w:val="en-US"/>
                                  </w:rPr>
                                  <m:t>2</m:t>
                                </w:ins>
                              </m:r>
                            </m:sup>
                          </m:sSup>
                        </m:e>
                      </m:rad>
                    </m:den>
                  </m:f>
                </m:e>
              </m:nary>
            </m:e>
          </m:d>
        </m:oMath>
      </m:oMathPara>
    </w:p>
    <w:p w14:paraId="3AF060EF" w14:textId="77777777" w:rsidR="00854A92" w:rsidRDefault="00854A92" w:rsidP="00854A92">
      <w:pPr>
        <w:rPr>
          <w:ins w:id="445" w:author="Aurelian Bria" w:date="2018-09-28T21:07:00Z"/>
          <w:rFonts w:eastAsia="MS Mincho"/>
          <w:szCs w:val="22"/>
        </w:rPr>
      </w:pPr>
      <w:ins w:id="446" w:author="Aurelian Bria" w:date="2018-09-28T21:07:00Z">
        <w:r>
          <w:rPr>
            <w:rFonts w:eastAsia="MS Mincho"/>
            <w:szCs w:val="22"/>
          </w:rPr>
          <w:t xml:space="preserve">Note: the numerical singularity at </w:t>
        </w:r>
        <m:oMath>
          <m:sSup>
            <m:sSupPr>
              <m:ctrlPr>
                <w:rPr>
                  <w:rFonts w:ascii="Cambria Math" w:eastAsia="MS Mincho" w:hAnsi="Cambria Math"/>
                  <w:i/>
                  <w:szCs w:val="22"/>
                </w:rPr>
              </m:ctrlPr>
            </m:sSupPr>
            <m:e>
              <m:r>
                <w:rPr>
                  <w:rFonts w:ascii="Cambria Math" w:eastAsia="MS Mincho" w:hAnsi="Cambria Math"/>
                  <w:szCs w:val="22"/>
                </w:rPr>
                <m:t>u</m:t>
              </m:r>
            </m:e>
            <m:sup>
              <m:r>
                <w:rPr>
                  <w:rFonts w:ascii="Cambria Math" w:eastAsia="MS Mincho" w:hAnsi="Cambria Math"/>
                  <w:szCs w:val="22"/>
                </w:rPr>
                <m:t>2</m:t>
              </m:r>
            </m:sup>
          </m:sSup>
          <m:r>
            <w:rPr>
              <w:rFonts w:ascii="Cambria Math" w:eastAsia="MS Mincho" w:hAnsi="Cambria Math"/>
              <w:szCs w:val="22"/>
            </w:rPr>
            <m:t>+</m:t>
          </m:r>
          <m:sSup>
            <m:sSupPr>
              <m:ctrlPr>
                <w:rPr>
                  <w:rFonts w:ascii="Cambria Math" w:eastAsia="MS Mincho" w:hAnsi="Cambria Math"/>
                  <w:i/>
                  <w:szCs w:val="22"/>
                </w:rPr>
              </m:ctrlPr>
            </m:sSupPr>
            <m:e>
              <m:r>
                <w:rPr>
                  <w:rFonts w:ascii="Cambria Math" w:eastAsia="MS Mincho" w:hAnsi="Cambria Math"/>
                  <w:szCs w:val="22"/>
                </w:rPr>
                <m:t>v</m:t>
              </m:r>
            </m:e>
            <m:sup>
              <m:r>
                <w:rPr>
                  <w:rFonts w:ascii="Cambria Math" w:eastAsia="MS Mincho" w:hAnsi="Cambria Math"/>
                  <w:szCs w:val="22"/>
                </w:rPr>
                <m:t>2</m:t>
              </m:r>
            </m:sup>
          </m:sSup>
          <m:r>
            <w:rPr>
              <w:rFonts w:ascii="Cambria Math" w:eastAsia="MS Mincho" w:hAnsi="Cambria Math"/>
              <w:szCs w:val="22"/>
            </w:rPr>
            <m:t>=1</m:t>
          </m:r>
        </m:oMath>
        <w:r>
          <w:rPr>
            <w:rFonts w:eastAsia="MS Mincho"/>
            <w:szCs w:val="22"/>
          </w:rPr>
          <w:t xml:space="preserve"> must be treated with care, e.g. by change of variables as in [1].</w:t>
        </w:r>
      </w:ins>
    </w:p>
    <w:p w14:paraId="171AD07E" w14:textId="4570C67C" w:rsidR="007734D8" w:rsidDel="007734D8" w:rsidRDefault="007734D8" w:rsidP="007734D8">
      <w:pPr>
        <w:rPr>
          <w:del w:id="447" w:author="Aurelian Bria" w:date="2018-09-28T20:58:00Z"/>
          <w:noProof/>
        </w:rPr>
      </w:pPr>
    </w:p>
    <w:p w14:paraId="65F57034" w14:textId="07D0A5ED" w:rsidR="007734D8" w:rsidRDefault="007734D8" w:rsidP="007734D8">
      <w:pPr>
        <w:pStyle w:val="Heading1"/>
      </w:pPr>
      <w:bookmarkStart w:id="448" w:name="_Toc525595737"/>
      <w:r>
        <w:lastRenderedPageBreak/>
        <w:t>F.2</w:t>
      </w:r>
      <w:r>
        <w:tab/>
      </w:r>
      <w:del w:id="449" w:author="Aurelian Bria" w:date="2018-09-28T21:07:00Z">
        <w:r w:rsidDel="00854A92">
          <w:delText>Spherical equal angle grid</w:delText>
        </w:r>
      </w:del>
      <w:bookmarkEnd w:id="448"/>
      <w:ins w:id="450" w:author="Aurelian Bria" w:date="2018-09-28T21:07:00Z">
        <w:r w:rsidR="00854A92">
          <w:t>TRP Measurement procedures</w:t>
        </w:r>
      </w:ins>
    </w:p>
    <w:p w14:paraId="13DE5927" w14:textId="5EB2F0CD" w:rsidR="007734D8" w:rsidRDefault="007734D8" w:rsidP="007734D8">
      <w:pPr>
        <w:pStyle w:val="Heading2"/>
      </w:pPr>
      <w:bookmarkStart w:id="451" w:name="_Toc525595738"/>
      <w:r>
        <w:rPr>
          <w:lang w:eastAsia="zh-CN"/>
        </w:rPr>
        <w:t>F.2.</w:t>
      </w:r>
      <w:del w:id="452" w:author="Aurelian Bria" w:date="2018-09-28T21:10:00Z">
        <w:r w:rsidDel="00854A92">
          <w:rPr>
            <w:lang w:eastAsia="zh-CN"/>
          </w:rPr>
          <w:delText>1</w:delText>
        </w:r>
      </w:del>
      <w:ins w:id="453" w:author="Aurelian Bria" w:date="2018-09-28T21:10:00Z">
        <w:r w:rsidR="00854A92">
          <w:rPr>
            <w:lang w:eastAsia="zh-CN"/>
          </w:rPr>
          <w:t>0</w:t>
        </w:r>
      </w:ins>
      <w:r>
        <w:rPr>
          <w:lang w:eastAsia="en-GB"/>
        </w:rPr>
        <w:tab/>
        <w:t>General</w:t>
      </w:r>
      <w:bookmarkEnd w:id="451"/>
    </w:p>
    <w:p w14:paraId="4CEC394F" w14:textId="2A2821A3" w:rsidR="00854A92" w:rsidRDefault="00854A92" w:rsidP="00854A92">
      <w:pPr>
        <w:rPr>
          <w:ins w:id="454" w:author="Aurelian Bria" w:date="2018-09-28T21:08:00Z"/>
          <w:rFonts w:eastAsia="Times New Roman"/>
          <w:lang w:val="en-US"/>
        </w:rPr>
      </w:pPr>
      <w:ins w:id="455" w:author="Aurelian Bria" w:date="2018-09-28T21:08:00Z">
        <w:r>
          <w:rPr>
            <w:rFonts w:eastAsia="Times New Roman"/>
            <w:lang w:val="en-US"/>
          </w:rPr>
          <w:t xml:space="preserve">Different procedures can be used to evaluate the TRP estimate. These procedures can provide either an </w:t>
        </w:r>
        <w:r>
          <w:rPr>
            <w:rFonts w:eastAsia="Times New Roman"/>
            <w:i/>
            <w:lang w:val="en-US"/>
          </w:rPr>
          <w:t>accurate</w:t>
        </w:r>
        <w:r>
          <w:rPr>
            <w:rFonts w:eastAsia="Times New Roman"/>
            <w:lang w:val="en-US"/>
          </w:rPr>
          <w:t xml:space="preserve"> assessment or a controlled </w:t>
        </w:r>
        <w:r>
          <w:rPr>
            <w:rFonts w:eastAsia="Times New Roman"/>
            <w:i/>
            <w:lang w:val="en-US"/>
          </w:rPr>
          <w:t>overestimate</w:t>
        </w:r>
        <w:r>
          <w:rPr>
            <w:rFonts w:eastAsia="Times New Roman"/>
            <w:lang w:val="en-US"/>
          </w:rPr>
          <w:t xml:space="preserve"> of the TRP. The choice of methods is based also on the available test setup, measurement equipment, and the measurement time. This section describes the methods which are suitable for each type of requirement. Other relevant methods are not precluded. For each method, the test purpose (accurate or overestimate) is pointed out. A summary of the requirement types and measurement procedures is shown in Table F.2</w:t>
        </w:r>
      </w:ins>
      <w:ins w:id="456" w:author="Aurelian Bria" w:date="2018-09-28T21:09:00Z">
        <w:r>
          <w:rPr>
            <w:rFonts w:eastAsia="Times New Roman"/>
            <w:lang w:val="en-US"/>
          </w:rPr>
          <w:t>.1</w:t>
        </w:r>
      </w:ins>
      <w:ins w:id="457" w:author="Aurelian Bria" w:date="2018-09-28T21:08:00Z">
        <w:r>
          <w:rPr>
            <w:rFonts w:eastAsia="Times New Roman"/>
            <w:lang w:val="en-US"/>
          </w:rPr>
          <w:t>-1.</w:t>
        </w:r>
      </w:ins>
    </w:p>
    <w:p w14:paraId="1D5F5B0D" w14:textId="77777777" w:rsidR="00854A92" w:rsidRDefault="00854A92" w:rsidP="00854A92">
      <w:pPr>
        <w:rPr>
          <w:ins w:id="458" w:author="Aurelian Bria" w:date="2018-09-28T21:08:00Z"/>
          <w:rFonts w:eastAsia="Times New Roman"/>
          <w:lang w:val="en-US"/>
        </w:rPr>
      </w:pPr>
      <w:ins w:id="459" w:author="Aurelian Bria" w:date="2018-09-28T21:08:00Z">
        <w:r>
          <w:rPr>
            <w:rFonts w:eastAsia="Times New Roman"/>
            <w:lang w:val="en-US"/>
          </w:rPr>
          <w:t xml:space="preserve">In the following clauses the measurement procedures for different parameters are described under the assumption of equal angle sampling. Similar procedures can also be used with other types of spherical grids, given that the proper reference steps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Pr>
            <w:rFonts w:eastAsia="Times New Roman"/>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Pr>
            <w:rFonts w:eastAsia="Times New Roman"/>
          </w:rPr>
          <w:t xml:space="preserve"> </w:t>
        </w:r>
        <w:r>
          <w:rPr>
            <w:rFonts w:eastAsia="Times New Roman"/>
            <w:lang w:val="en-US"/>
          </w:rPr>
          <w:t>are determined.</w:t>
        </w:r>
      </w:ins>
    </w:p>
    <w:p w14:paraId="6E34C2E8" w14:textId="77777777" w:rsidR="00854A92" w:rsidRDefault="00854A92" w:rsidP="00854A92">
      <w:pPr>
        <w:rPr>
          <w:ins w:id="460" w:author="Aurelian Bria" w:date="2018-09-28T21:08:00Z"/>
          <w:rFonts w:eastAsia="Times New Roman"/>
          <w:lang w:val="en-US"/>
        </w:rPr>
      </w:pPr>
    </w:p>
    <w:p w14:paraId="79263F88" w14:textId="663B3EDE" w:rsidR="00854A92" w:rsidRDefault="00854A92" w:rsidP="00854A92">
      <w:pPr>
        <w:pStyle w:val="TH"/>
        <w:rPr>
          <w:ins w:id="461" w:author="Aurelian Bria" w:date="2018-09-28T21:08:00Z"/>
        </w:rPr>
      </w:pPr>
      <w:ins w:id="462" w:author="Aurelian Bria" w:date="2018-09-28T21:08:00Z">
        <w:r>
          <w:rPr>
            <w:rFonts w:eastAsia="Times New Roman"/>
            <w:lang w:val="en-US"/>
          </w:rPr>
          <w:t>Table F.2</w:t>
        </w:r>
      </w:ins>
      <w:ins w:id="463" w:author="Aurelian Bria" w:date="2018-09-28T21:09:00Z">
        <w:r>
          <w:rPr>
            <w:rFonts w:eastAsia="Times New Roman"/>
            <w:lang w:val="en-US"/>
          </w:rPr>
          <w:t>.1</w:t>
        </w:r>
      </w:ins>
      <w:ins w:id="464" w:author="Aurelian Bria" w:date="2018-09-28T21:08:00Z">
        <w:r>
          <w:rPr>
            <w:rFonts w:eastAsia="Times New Roman"/>
            <w:lang w:val="en-US"/>
          </w:rPr>
          <w:t xml:space="preserve">-1 - </w:t>
        </w:r>
        <w:r>
          <w:t>Applicability of TRP measurement methods to the type of emissions to be measured.</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1261"/>
        <w:gridCol w:w="1981"/>
        <w:gridCol w:w="1981"/>
        <w:gridCol w:w="1801"/>
      </w:tblGrid>
      <w:tr w:rsidR="00854A92" w:rsidRPr="00854A92" w14:paraId="243AF7EE" w14:textId="77777777" w:rsidTr="00854A92">
        <w:trPr>
          <w:jc w:val="center"/>
          <w:ins w:id="465" w:author="Aurelian Bria" w:date="2018-09-28T21:08:00Z"/>
        </w:trPr>
        <w:tc>
          <w:tcPr>
            <w:tcW w:w="3055" w:type="dxa"/>
            <w:tcBorders>
              <w:top w:val="single" w:sz="4" w:space="0" w:color="auto"/>
              <w:left w:val="single" w:sz="4" w:space="0" w:color="auto"/>
              <w:bottom w:val="single" w:sz="4" w:space="0" w:color="auto"/>
              <w:right w:val="single" w:sz="4" w:space="0" w:color="auto"/>
            </w:tcBorders>
          </w:tcPr>
          <w:p w14:paraId="4B602AFC" w14:textId="77777777" w:rsidR="00854A92" w:rsidRDefault="00854A92">
            <w:pPr>
              <w:spacing w:line="256" w:lineRule="auto"/>
              <w:rPr>
                <w:ins w:id="466" w:author="Aurelian Bria" w:date="2018-09-28T21:08:00Z"/>
              </w:rPr>
            </w:pPr>
          </w:p>
        </w:tc>
        <w:tc>
          <w:tcPr>
            <w:tcW w:w="1260" w:type="dxa"/>
            <w:tcBorders>
              <w:top w:val="single" w:sz="4" w:space="0" w:color="auto"/>
              <w:left w:val="single" w:sz="4" w:space="0" w:color="auto"/>
              <w:bottom w:val="single" w:sz="4" w:space="0" w:color="auto"/>
              <w:right w:val="single" w:sz="4" w:space="0" w:color="auto"/>
            </w:tcBorders>
            <w:hideMark/>
          </w:tcPr>
          <w:p w14:paraId="435DD2A6" w14:textId="77777777" w:rsidR="00854A92" w:rsidRDefault="00854A92">
            <w:pPr>
              <w:spacing w:line="256" w:lineRule="auto"/>
              <w:rPr>
                <w:ins w:id="467" w:author="Aurelian Bria" w:date="2018-09-28T21:08:00Z"/>
              </w:rPr>
            </w:pPr>
            <w:ins w:id="468" w:author="Aurelian Bria" w:date="2018-09-28T21:08:00Z">
              <w:r>
                <w:t>Base station output power 5.2.2</w:t>
              </w:r>
            </w:ins>
          </w:p>
        </w:tc>
        <w:tc>
          <w:tcPr>
            <w:tcW w:w="1980" w:type="dxa"/>
            <w:tcBorders>
              <w:top w:val="single" w:sz="4" w:space="0" w:color="auto"/>
              <w:left w:val="single" w:sz="4" w:space="0" w:color="auto"/>
              <w:bottom w:val="single" w:sz="4" w:space="0" w:color="auto"/>
              <w:right w:val="single" w:sz="4" w:space="0" w:color="auto"/>
            </w:tcBorders>
            <w:hideMark/>
          </w:tcPr>
          <w:p w14:paraId="016700A0" w14:textId="77777777" w:rsidR="00854A92" w:rsidRDefault="00854A92">
            <w:pPr>
              <w:spacing w:after="0" w:line="256" w:lineRule="auto"/>
              <w:rPr>
                <w:ins w:id="469" w:author="Aurelian Bria" w:date="2018-09-28T21:08:00Z"/>
              </w:rPr>
            </w:pPr>
            <w:ins w:id="470" w:author="Aurelian Bria" w:date="2018-09-28T21:08:00Z">
              <w:r>
                <w:t>Unwanted emissions: Adjacent channel leakage ratio 5.6.3.3(ACLR)</w:t>
              </w:r>
            </w:ins>
          </w:p>
          <w:p w14:paraId="678FB731" w14:textId="77777777" w:rsidR="00854A92" w:rsidRDefault="00854A92">
            <w:pPr>
              <w:spacing w:after="0" w:line="256" w:lineRule="auto"/>
              <w:rPr>
                <w:ins w:id="471" w:author="Aurelian Bria" w:date="2018-09-28T21:08:00Z"/>
              </w:rPr>
            </w:pPr>
            <w:ins w:id="472" w:author="Aurelian Bria" w:date="2018-09-28T21:08:00Z">
              <w:r>
                <w:t>(Note 1)</w:t>
              </w:r>
            </w:ins>
          </w:p>
        </w:tc>
        <w:tc>
          <w:tcPr>
            <w:tcW w:w="1980" w:type="dxa"/>
            <w:tcBorders>
              <w:top w:val="single" w:sz="4" w:space="0" w:color="auto"/>
              <w:left w:val="single" w:sz="4" w:space="0" w:color="auto"/>
              <w:bottom w:val="single" w:sz="4" w:space="0" w:color="auto"/>
              <w:right w:val="single" w:sz="4" w:space="0" w:color="auto"/>
            </w:tcBorders>
            <w:hideMark/>
          </w:tcPr>
          <w:p w14:paraId="0F73AE11" w14:textId="77777777" w:rsidR="00854A92" w:rsidRDefault="00854A92">
            <w:pPr>
              <w:spacing w:line="256" w:lineRule="auto"/>
              <w:rPr>
                <w:ins w:id="473" w:author="Aurelian Bria" w:date="2018-09-28T21:08:00Z"/>
              </w:rPr>
            </w:pPr>
            <w:ins w:id="474" w:author="Aurelian Bria" w:date="2018-09-28T21:08:00Z">
              <w:r>
                <w:t>Unwanted emissions: Spectrum emission mask 5.6.4.3 and Operating band unwanted emission OTA 5.6.5.3 (SEM &amp; OBUE)</w:t>
              </w:r>
            </w:ins>
          </w:p>
        </w:tc>
        <w:tc>
          <w:tcPr>
            <w:tcW w:w="1800" w:type="dxa"/>
            <w:tcBorders>
              <w:top w:val="single" w:sz="4" w:space="0" w:color="auto"/>
              <w:left w:val="single" w:sz="4" w:space="0" w:color="auto"/>
              <w:bottom w:val="single" w:sz="4" w:space="0" w:color="auto"/>
              <w:right w:val="single" w:sz="4" w:space="0" w:color="auto"/>
            </w:tcBorders>
            <w:hideMark/>
          </w:tcPr>
          <w:p w14:paraId="63E98A41" w14:textId="77777777" w:rsidR="00854A92" w:rsidRDefault="00854A92">
            <w:pPr>
              <w:spacing w:after="0" w:line="256" w:lineRule="auto"/>
              <w:rPr>
                <w:ins w:id="475" w:author="Aurelian Bria" w:date="2018-09-28T21:08:00Z"/>
              </w:rPr>
            </w:pPr>
            <w:ins w:id="476" w:author="Aurelian Bria" w:date="2018-09-28T21:08:00Z">
              <w:r>
                <w:t>Transmitter spurious emissions OTA 5.6.6.1.3</w:t>
              </w:r>
            </w:ins>
          </w:p>
          <w:p w14:paraId="1169D5C7" w14:textId="77777777" w:rsidR="00854A92" w:rsidRDefault="00854A92">
            <w:pPr>
              <w:spacing w:after="0" w:line="256" w:lineRule="auto"/>
              <w:rPr>
                <w:ins w:id="477" w:author="Aurelian Bria" w:date="2018-09-28T21:08:00Z"/>
              </w:rPr>
            </w:pPr>
            <w:ins w:id="478" w:author="Aurelian Bria" w:date="2018-09-28T21:08:00Z">
              <w:r>
                <w:t>(Note 2)</w:t>
              </w:r>
            </w:ins>
          </w:p>
        </w:tc>
      </w:tr>
      <w:tr w:rsidR="00854A92" w14:paraId="7945CE9D" w14:textId="77777777" w:rsidTr="00854A92">
        <w:trPr>
          <w:jc w:val="center"/>
          <w:ins w:id="479" w:author="Aurelian Bria" w:date="2018-09-28T21:08:00Z"/>
        </w:trPr>
        <w:tc>
          <w:tcPr>
            <w:tcW w:w="3055" w:type="dxa"/>
            <w:tcBorders>
              <w:top w:val="single" w:sz="4" w:space="0" w:color="auto"/>
              <w:left w:val="single" w:sz="4" w:space="0" w:color="auto"/>
              <w:bottom w:val="single" w:sz="4" w:space="0" w:color="auto"/>
              <w:right w:val="single" w:sz="4" w:space="0" w:color="auto"/>
            </w:tcBorders>
            <w:hideMark/>
          </w:tcPr>
          <w:p w14:paraId="054627A0" w14:textId="77777777" w:rsidR="00854A92" w:rsidRDefault="00854A92">
            <w:pPr>
              <w:spacing w:after="0" w:line="256" w:lineRule="auto"/>
              <w:rPr>
                <w:ins w:id="480" w:author="Aurelian Bria" w:date="2018-09-28T21:08:00Z"/>
              </w:rPr>
            </w:pPr>
            <w:ins w:id="481" w:author="Aurelian Bria" w:date="2018-09-28T21:08:00Z">
              <w:r>
                <w:t>Full sphere using reference steps (accurate)</w:t>
              </w:r>
            </w:ins>
          </w:p>
        </w:tc>
        <w:tc>
          <w:tcPr>
            <w:tcW w:w="1260" w:type="dxa"/>
            <w:tcBorders>
              <w:top w:val="single" w:sz="4" w:space="0" w:color="auto"/>
              <w:left w:val="single" w:sz="4" w:space="0" w:color="auto"/>
              <w:bottom w:val="single" w:sz="4" w:space="0" w:color="auto"/>
              <w:right w:val="single" w:sz="4" w:space="0" w:color="auto"/>
            </w:tcBorders>
            <w:hideMark/>
          </w:tcPr>
          <w:p w14:paraId="6F6AE782" w14:textId="77777777" w:rsidR="00854A92" w:rsidRDefault="00854A92">
            <w:pPr>
              <w:spacing w:after="0" w:line="256" w:lineRule="auto"/>
              <w:jc w:val="center"/>
              <w:rPr>
                <w:ins w:id="482" w:author="Aurelian Bria" w:date="2018-09-28T21:08:00Z"/>
              </w:rPr>
            </w:pPr>
            <w:ins w:id="483" w:author="Aurelian Bria" w:date="2018-09-28T21:08:00Z">
              <w:r>
                <w:t>X</w:t>
              </w:r>
            </w:ins>
          </w:p>
        </w:tc>
        <w:tc>
          <w:tcPr>
            <w:tcW w:w="1980" w:type="dxa"/>
            <w:tcBorders>
              <w:top w:val="single" w:sz="4" w:space="0" w:color="auto"/>
              <w:left w:val="single" w:sz="4" w:space="0" w:color="auto"/>
              <w:bottom w:val="single" w:sz="4" w:space="0" w:color="auto"/>
              <w:right w:val="single" w:sz="4" w:space="0" w:color="auto"/>
            </w:tcBorders>
            <w:hideMark/>
          </w:tcPr>
          <w:p w14:paraId="734063E1" w14:textId="77777777" w:rsidR="00854A92" w:rsidRDefault="00854A92">
            <w:pPr>
              <w:spacing w:after="0" w:line="256" w:lineRule="auto"/>
              <w:jc w:val="center"/>
              <w:rPr>
                <w:ins w:id="484" w:author="Aurelian Bria" w:date="2018-09-28T21:08:00Z"/>
              </w:rPr>
            </w:pPr>
            <w:ins w:id="485" w:author="Aurelian Bria" w:date="2018-09-28T21:08:00Z">
              <w:r>
                <w:t>X</w:t>
              </w:r>
            </w:ins>
          </w:p>
        </w:tc>
        <w:tc>
          <w:tcPr>
            <w:tcW w:w="1980" w:type="dxa"/>
            <w:tcBorders>
              <w:top w:val="single" w:sz="4" w:space="0" w:color="auto"/>
              <w:left w:val="single" w:sz="4" w:space="0" w:color="auto"/>
              <w:bottom w:val="single" w:sz="4" w:space="0" w:color="auto"/>
              <w:right w:val="single" w:sz="4" w:space="0" w:color="auto"/>
            </w:tcBorders>
            <w:hideMark/>
          </w:tcPr>
          <w:p w14:paraId="0844A01C" w14:textId="77777777" w:rsidR="00854A92" w:rsidRDefault="00854A92">
            <w:pPr>
              <w:spacing w:after="0" w:line="256" w:lineRule="auto"/>
              <w:jc w:val="center"/>
              <w:rPr>
                <w:ins w:id="486" w:author="Aurelian Bria" w:date="2018-09-28T21:08:00Z"/>
              </w:rPr>
            </w:pPr>
            <w:ins w:id="487" w:author="Aurelian Bria" w:date="2018-09-28T21:08:00Z">
              <w:r>
                <w:t>X</w:t>
              </w:r>
            </w:ins>
          </w:p>
        </w:tc>
        <w:tc>
          <w:tcPr>
            <w:tcW w:w="1800" w:type="dxa"/>
            <w:tcBorders>
              <w:top w:val="single" w:sz="4" w:space="0" w:color="auto"/>
              <w:left w:val="single" w:sz="4" w:space="0" w:color="auto"/>
              <w:bottom w:val="single" w:sz="4" w:space="0" w:color="auto"/>
              <w:right w:val="single" w:sz="4" w:space="0" w:color="auto"/>
            </w:tcBorders>
            <w:hideMark/>
          </w:tcPr>
          <w:p w14:paraId="4BBEFEE7" w14:textId="77777777" w:rsidR="00854A92" w:rsidRDefault="00854A92">
            <w:pPr>
              <w:spacing w:after="0" w:line="256" w:lineRule="auto"/>
              <w:jc w:val="center"/>
              <w:rPr>
                <w:ins w:id="488" w:author="Aurelian Bria" w:date="2018-09-28T21:08:00Z"/>
              </w:rPr>
            </w:pPr>
            <w:ins w:id="489" w:author="Aurelian Bria" w:date="2018-09-28T21:08:00Z">
              <w:r>
                <w:t>X</w:t>
              </w:r>
            </w:ins>
          </w:p>
        </w:tc>
      </w:tr>
      <w:tr w:rsidR="00854A92" w14:paraId="0F77EA51" w14:textId="77777777" w:rsidTr="00854A92">
        <w:trPr>
          <w:jc w:val="center"/>
          <w:ins w:id="490" w:author="Aurelian Bria" w:date="2018-09-28T21:08:00Z"/>
        </w:trPr>
        <w:tc>
          <w:tcPr>
            <w:tcW w:w="3055" w:type="dxa"/>
            <w:tcBorders>
              <w:top w:val="single" w:sz="4" w:space="0" w:color="auto"/>
              <w:left w:val="single" w:sz="4" w:space="0" w:color="auto"/>
              <w:bottom w:val="single" w:sz="4" w:space="0" w:color="auto"/>
              <w:right w:val="single" w:sz="4" w:space="0" w:color="auto"/>
            </w:tcBorders>
            <w:hideMark/>
          </w:tcPr>
          <w:p w14:paraId="0614500E" w14:textId="77777777" w:rsidR="00854A92" w:rsidRDefault="00854A92">
            <w:pPr>
              <w:spacing w:after="0" w:line="256" w:lineRule="auto"/>
              <w:rPr>
                <w:ins w:id="491" w:author="Aurelian Bria" w:date="2018-09-28T21:08:00Z"/>
              </w:rPr>
            </w:pPr>
            <w:ins w:id="492" w:author="Aurelian Bria" w:date="2018-09-28T21:08:00Z">
              <w:r>
                <w:t>Full sphere using sparse sampling (overestimate) [y]</w:t>
              </w:r>
            </w:ins>
          </w:p>
        </w:tc>
        <w:tc>
          <w:tcPr>
            <w:tcW w:w="1260" w:type="dxa"/>
            <w:tcBorders>
              <w:top w:val="single" w:sz="4" w:space="0" w:color="auto"/>
              <w:left w:val="single" w:sz="4" w:space="0" w:color="auto"/>
              <w:bottom w:val="single" w:sz="4" w:space="0" w:color="auto"/>
              <w:right w:val="single" w:sz="4" w:space="0" w:color="auto"/>
            </w:tcBorders>
          </w:tcPr>
          <w:p w14:paraId="544FD5AB" w14:textId="77777777" w:rsidR="00854A92" w:rsidRDefault="00854A92">
            <w:pPr>
              <w:spacing w:after="0" w:line="256" w:lineRule="auto"/>
              <w:jc w:val="center"/>
              <w:rPr>
                <w:ins w:id="493" w:author="Aurelian Bria" w:date="2018-09-28T21:08:00Z"/>
              </w:rPr>
            </w:pPr>
          </w:p>
        </w:tc>
        <w:tc>
          <w:tcPr>
            <w:tcW w:w="1980" w:type="dxa"/>
            <w:tcBorders>
              <w:top w:val="single" w:sz="4" w:space="0" w:color="auto"/>
              <w:left w:val="single" w:sz="4" w:space="0" w:color="auto"/>
              <w:bottom w:val="single" w:sz="4" w:space="0" w:color="auto"/>
              <w:right w:val="single" w:sz="4" w:space="0" w:color="auto"/>
            </w:tcBorders>
          </w:tcPr>
          <w:p w14:paraId="15C4DDE3" w14:textId="77777777" w:rsidR="00854A92" w:rsidRDefault="00854A92">
            <w:pPr>
              <w:spacing w:after="0" w:line="256" w:lineRule="auto"/>
              <w:jc w:val="center"/>
              <w:rPr>
                <w:ins w:id="494" w:author="Aurelian Bria" w:date="2018-09-28T21:08:00Z"/>
              </w:rPr>
            </w:pPr>
          </w:p>
        </w:tc>
        <w:tc>
          <w:tcPr>
            <w:tcW w:w="1980" w:type="dxa"/>
            <w:tcBorders>
              <w:top w:val="single" w:sz="4" w:space="0" w:color="auto"/>
              <w:left w:val="single" w:sz="4" w:space="0" w:color="auto"/>
              <w:bottom w:val="single" w:sz="4" w:space="0" w:color="auto"/>
              <w:right w:val="single" w:sz="4" w:space="0" w:color="auto"/>
            </w:tcBorders>
          </w:tcPr>
          <w:p w14:paraId="3C80FBFF" w14:textId="77777777" w:rsidR="00854A92" w:rsidRDefault="00854A92">
            <w:pPr>
              <w:spacing w:after="0" w:line="256" w:lineRule="auto"/>
              <w:jc w:val="center"/>
              <w:rPr>
                <w:ins w:id="495" w:author="Aurelian Bria" w:date="2018-09-28T21:08:00Z"/>
              </w:rPr>
            </w:pPr>
          </w:p>
        </w:tc>
        <w:tc>
          <w:tcPr>
            <w:tcW w:w="1800" w:type="dxa"/>
            <w:tcBorders>
              <w:top w:val="single" w:sz="4" w:space="0" w:color="auto"/>
              <w:left w:val="single" w:sz="4" w:space="0" w:color="auto"/>
              <w:bottom w:val="single" w:sz="4" w:space="0" w:color="auto"/>
              <w:right w:val="single" w:sz="4" w:space="0" w:color="auto"/>
            </w:tcBorders>
            <w:hideMark/>
          </w:tcPr>
          <w:p w14:paraId="3B5037C2" w14:textId="77777777" w:rsidR="00854A92" w:rsidRDefault="00854A92">
            <w:pPr>
              <w:spacing w:after="0" w:line="256" w:lineRule="auto"/>
              <w:jc w:val="center"/>
              <w:rPr>
                <w:ins w:id="496" w:author="Aurelian Bria" w:date="2018-09-28T21:08:00Z"/>
              </w:rPr>
            </w:pPr>
            <w:ins w:id="497" w:author="Aurelian Bria" w:date="2018-09-28T21:08:00Z">
              <w:r>
                <w:t>X (Note 3)</w:t>
              </w:r>
            </w:ins>
          </w:p>
        </w:tc>
      </w:tr>
      <w:tr w:rsidR="00854A92" w14:paraId="0ECD7556" w14:textId="77777777" w:rsidTr="00854A92">
        <w:trPr>
          <w:jc w:val="center"/>
          <w:ins w:id="498" w:author="Aurelian Bria" w:date="2018-09-28T21:08:00Z"/>
        </w:trPr>
        <w:tc>
          <w:tcPr>
            <w:tcW w:w="3055" w:type="dxa"/>
            <w:tcBorders>
              <w:top w:val="single" w:sz="4" w:space="0" w:color="auto"/>
              <w:left w:val="single" w:sz="4" w:space="0" w:color="auto"/>
              <w:bottom w:val="single" w:sz="4" w:space="0" w:color="auto"/>
              <w:right w:val="single" w:sz="4" w:space="0" w:color="auto"/>
            </w:tcBorders>
            <w:hideMark/>
          </w:tcPr>
          <w:p w14:paraId="0664DAEE" w14:textId="77777777" w:rsidR="00854A92" w:rsidRDefault="00854A92">
            <w:pPr>
              <w:spacing w:after="0" w:line="256" w:lineRule="auto"/>
              <w:rPr>
                <w:ins w:id="499" w:author="Aurelian Bria" w:date="2018-09-28T21:08:00Z"/>
              </w:rPr>
            </w:pPr>
            <w:ins w:id="500" w:author="Aurelian Bria" w:date="2018-09-28T21:08:00Z">
              <w:r>
                <w:t>Two cuts + Pattern multiplication</w:t>
              </w:r>
              <w:r>
                <w:rPr>
                  <w:vertAlign w:val="superscript"/>
                </w:rPr>
                <w:t xml:space="preserve"> </w:t>
              </w:r>
              <w:r>
                <w:t>(accurate) (Note 4)</w:t>
              </w:r>
            </w:ins>
          </w:p>
        </w:tc>
        <w:tc>
          <w:tcPr>
            <w:tcW w:w="1260" w:type="dxa"/>
            <w:tcBorders>
              <w:top w:val="single" w:sz="4" w:space="0" w:color="auto"/>
              <w:left w:val="single" w:sz="4" w:space="0" w:color="auto"/>
              <w:bottom w:val="single" w:sz="4" w:space="0" w:color="auto"/>
              <w:right w:val="single" w:sz="4" w:space="0" w:color="auto"/>
            </w:tcBorders>
            <w:hideMark/>
          </w:tcPr>
          <w:p w14:paraId="662F8419" w14:textId="77777777" w:rsidR="00854A92" w:rsidRDefault="00854A92">
            <w:pPr>
              <w:spacing w:after="0" w:line="256" w:lineRule="auto"/>
              <w:jc w:val="center"/>
              <w:rPr>
                <w:ins w:id="501" w:author="Aurelian Bria" w:date="2018-09-28T21:08:00Z"/>
              </w:rPr>
            </w:pPr>
            <w:ins w:id="502" w:author="Aurelian Bria" w:date="2018-09-28T21:08:00Z">
              <w:r>
                <w:t>X</w:t>
              </w:r>
            </w:ins>
          </w:p>
        </w:tc>
        <w:tc>
          <w:tcPr>
            <w:tcW w:w="1980" w:type="dxa"/>
            <w:tcBorders>
              <w:top w:val="single" w:sz="4" w:space="0" w:color="auto"/>
              <w:left w:val="single" w:sz="4" w:space="0" w:color="auto"/>
              <w:bottom w:val="single" w:sz="4" w:space="0" w:color="auto"/>
              <w:right w:val="single" w:sz="4" w:space="0" w:color="auto"/>
            </w:tcBorders>
            <w:hideMark/>
          </w:tcPr>
          <w:p w14:paraId="47EB904B" w14:textId="77777777" w:rsidR="00854A92" w:rsidRDefault="00854A92">
            <w:pPr>
              <w:spacing w:after="0" w:line="256" w:lineRule="auto"/>
              <w:jc w:val="center"/>
              <w:rPr>
                <w:ins w:id="503" w:author="Aurelian Bria" w:date="2018-09-28T21:08:00Z"/>
              </w:rPr>
            </w:pPr>
            <w:ins w:id="504" w:author="Aurelian Bria" w:date="2018-09-28T21:08:00Z">
              <w:r>
                <w:t>X</w:t>
              </w:r>
            </w:ins>
          </w:p>
        </w:tc>
        <w:tc>
          <w:tcPr>
            <w:tcW w:w="1980" w:type="dxa"/>
            <w:tcBorders>
              <w:top w:val="single" w:sz="4" w:space="0" w:color="auto"/>
              <w:left w:val="single" w:sz="4" w:space="0" w:color="auto"/>
              <w:bottom w:val="single" w:sz="4" w:space="0" w:color="auto"/>
              <w:right w:val="single" w:sz="4" w:space="0" w:color="auto"/>
            </w:tcBorders>
            <w:hideMark/>
          </w:tcPr>
          <w:p w14:paraId="330B6596" w14:textId="77777777" w:rsidR="00854A92" w:rsidRDefault="00854A92">
            <w:pPr>
              <w:spacing w:after="0" w:line="256" w:lineRule="auto"/>
              <w:jc w:val="center"/>
              <w:rPr>
                <w:ins w:id="505" w:author="Aurelian Bria" w:date="2018-09-28T21:08:00Z"/>
              </w:rPr>
            </w:pPr>
            <w:ins w:id="506" w:author="Aurelian Bria" w:date="2018-09-28T21:08:00Z">
              <w:r>
                <w:t>X</w:t>
              </w:r>
            </w:ins>
          </w:p>
        </w:tc>
        <w:tc>
          <w:tcPr>
            <w:tcW w:w="1800" w:type="dxa"/>
            <w:tcBorders>
              <w:top w:val="single" w:sz="4" w:space="0" w:color="auto"/>
              <w:left w:val="single" w:sz="4" w:space="0" w:color="auto"/>
              <w:bottom w:val="single" w:sz="4" w:space="0" w:color="auto"/>
              <w:right w:val="single" w:sz="4" w:space="0" w:color="auto"/>
            </w:tcBorders>
          </w:tcPr>
          <w:p w14:paraId="57450B40" w14:textId="77777777" w:rsidR="00854A92" w:rsidRDefault="00854A92">
            <w:pPr>
              <w:spacing w:after="0" w:line="256" w:lineRule="auto"/>
              <w:jc w:val="center"/>
              <w:rPr>
                <w:ins w:id="507" w:author="Aurelian Bria" w:date="2018-09-28T21:08:00Z"/>
              </w:rPr>
            </w:pPr>
          </w:p>
        </w:tc>
      </w:tr>
      <w:tr w:rsidR="00854A92" w14:paraId="43E7453F" w14:textId="77777777" w:rsidTr="00854A92">
        <w:trPr>
          <w:jc w:val="center"/>
          <w:ins w:id="508" w:author="Aurelian Bria" w:date="2018-09-28T21:08:00Z"/>
        </w:trPr>
        <w:tc>
          <w:tcPr>
            <w:tcW w:w="3055" w:type="dxa"/>
            <w:tcBorders>
              <w:top w:val="single" w:sz="4" w:space="0" w:color="auto"/>
              <w:left w:val="single" w:sz="4" w:space="0" w:color="auto"/>
              <w:bottom w:val="single" w:sz="4" w:space="0" w:color="auto"/>
              <w:right w:val="single" w:sz="4" w:space="0" w:color="auto"/>
            </w:tcBorders>
            <w:hideMark/>
          </w:tcPr>
          <w:p w14:paraId="7B1B2AF9" w14:textId="77777777" w:rsidR="00854A92" w:rsidRDefault="00854A92">
            <w:pPr>
              <w:spacing w:after="0" w:line="256" w:lineRule="auto"/>
              <w:rPr>
                <w:ins w:id="509" w:author="Aurelian Bria" w:date="2018-09-28T21:08:00Z"/>
              </w:rPr>
            </w:pPr>
            <w:ins w:id="510" w:author="Aurelian Bria" w:date="2018-09-28T21:08:00Z">
              <w:r>
                <w:t>Two/three cuts (overestimate)</w:t>
              </w:r>
            </w:ins>
          </w:p>
        </w:tc>
        <w:tc>
          <w:tcPr>
            <w:tcW w:w="1260" w:type="dxa"/>
            <w:tcBorders>
              <w:top w:val="single" w:sz="4" w:space="0" w:color="auto"/>
              <w:left w:val="single" w:sz="4" w:space="0" w:color="auto"/>
              <w:bottom w:val="single" w:sz="4" w:space="0" w:color="auto"/>
              <w:right w:val="single" w:sz="4" w:space="0" w:color="auto"/>
            </w:tcBorders>
          </w:tcPr>
          <w:p w14:paraId="5C4C7E47" w14:textId="77777777" w:rsidR="00854A92" w:rsidRDefault="00854A92">
            <w:pPr>
              <w:spacing w:after="0" w:line="256" w:lineRule="auto"/>
              <w:jc w:val="center"/>
              <w:rPr>
                <w:ins w:id="511" w:author="Aurelian Bria" w:date="2018-09-28T21:08:00Z"/>
              </w:rPr>
            </w:pPr>
          </w:p>
        </w:tc>
        <w:tc>
          <w:tcPr>
            <w:tcW w:w="1980" w:type="dxa"/>
            <w:tcBorders>
              <w:top w:val="single" w:sz="4" w:space="0" w:color="auto"/>
              <w:left w:val="single" w:sz="4" w:space="0" w:color="auto"/>
              <w:bottom w:val="single" w:sz="4" w:space="0" w:color="auto"/>
              <w:right w:val="single" w:sz="4" w:space="0" w:color="auto"/>
            </w:tcBorders>
            <w:hideMark/>
          </w:tcPr>
          <w:p w14:paraId="7D955251" w14:textId="77777777" w:rsidR="00854A92" w:rsidRDefault="00854A92">
            <w:pPr>
              <w:spacing w:after="0" w:line="256" w:lineRule="auto"/>
              <w:jc w:val="center"/>
              <w:rPr>
                <w:ins w:id="512" w:author="Aurelian Bria" w:date="2018-09-28T21:08:00Z"/>
              </w:rPr>
            </w:pPr>
            <w:ins w:id="513" w:author="Aurelian Bria" w:date="2018-09-28T21:08:00Z">
              <w:r>
                <w:t>X</w:t>
              </w:r>
            </w:ins>
          </w:p>
        </w:tc>
        <w:tc>
          <w:tcPr>
            <w:tcW w:w="1980" w:type="dxa"/>
            <w:tcBorders>
              <w:top w:val="single" w:sz="4" w:space="0" w:color="auto"/>
              <w:left w:val="single" w:sz="4" w:space="0" w:color="auto"/>
              <w:bottom w:val="single" w:sz="4" w:space="0" w:color="auto"/>
              <w:right w:val="single" w:sz="4" w:space="0" w:color="auto"/>
            </w:tcBorders>
            <w:hideMark/>
          </w:tcPr>
          <w:p w14:paraId="6483D62C" w14:textId="77777777" w:rsidR="00854A92" w:rsidRDefault="00854A92">
            <w:pPr>
              <w:spacing w:after="0" w:line="256" w:lineRule="auto"/>
              <w:jc w:val="center"/>
              <w:rPr>
                <w:ins w:id="514" w:author="Aurelian Bria" w:date="2018-09-28T21:08:00Z"/>
              </w:rPr>
            </w:pPr>
            <w:ins w:id="515" w:author="Aurelian Bria" w:date="2018-09-28T21:08:00Z">
              <w:r>
                <w:t>X</w:t>
              </w:r>
            </w:ins>
          </w:p>
        </w:tc>
        <w:tc>
          <w:tcPr>
            <w:tcW w:w="1800" w:type="dxa"/>
            <w:tcBorders>
              <w:top w:val="single" w:sz="4" w:space="0" w:color="auto"/>
              <w:left w:val="single" w:sz="4" w:space="0" w:color="auto"/>
              <w:bottom w:val="single" w:sz="4" w:space="0" w:color="auto"/>
              <w:right w:val="single" w:sz="4" w:space="0" w:color="auto"/>
            </w:tcBorders>
            <w:hideMark/>
          </w:tcPr>
          <w:p w14:paraId="30BC53CA" w14:textId="77777777" w:rsidR="00854A92" w:rsidRDefault="00854A92">
            <w:pPr>
              <w:spacing w:after="0" w:line="256" w:lineRule="auto"/>
              <w:jc w:val="center"/>
              <w:rPr>
                <w:ins w:id="516" w:author="Aurelian Bria" w:date="2018-09-28T21:08:00Z"/>
              </w:rPr>
            </w:pPr>
            <w:ins w:id="517" w:author="Aurelian Bria" w:date="2018-09-28T21:08:00Z">
              <w:r>
                <w:t>X (Note 3)</w:t>
              </w:r>
            </w:ins>
          </w:p>
        </w:tc>
      </w:tr>
      <w:tr w:rsidR="00854A92" w14:paraId="5E0671CE" w14:textId="77777777" w:rsidTr="00854A92">
        <w:trPr>
          <w:jc w:val="center"/>
          <w:ins w:id="518" w:author="Aurelian Bria" w:date="2018-09-28T21:08:00Z"/>
        </w:trPr>
        <w:tc>
          <w:tcPr>
            <w:tcW w:w="3055" w:type="dxa"/>
            <w:tcBorders>
              <w:top w:val="single" w:sz="4" w:space="0" w:color="auto"/>
              <w:left w:val="single" w:sz="4" w:space="0" w:color="auto"/>
              <w:bottom w:val="single" w:sz="4" w:space="0" w:color="auto"/>
              <w:right w:val="single" w:sz="4" w:space="0" w:color="auto"/>
            </w:tcBorders>
            <w:hideMark/>
          </w:tcPr>
          <w:p w14:paraId="1A586C10" w14:textId="77777777" w:rsidR="00854A92" w:rsidRDefault="00854A92">
            <w:pPr>
              <w:spacing w:after="0" w:line="256" w:lineRule="auto"/>
              <w:rPr>
                <w:ins w:id="519" w:author="Aurelian Bria" w:date="2018-09-28T21:08:00Z"/>
              </w:rPr>
            </w:pPr>
            <w:ins w:id="520" w:author="Aurelian Bria" w:date="2018-09-28T21:08:00Z">
              <w:r>
                <w:t>Beam-based directions</w:t>
              </w:r>
            </w:ins>
          </w:p>
        </w:tc>
        <w:tc>
          <w:tcPr>
            <w:tcW w:w="1260" w:type="dxa"/>
            <w:tcBorders>
              <w:top w:val="single" w:sz="4" w:space="0" w:color="auto"/>
              <w:left w:val="single" w:sz="4" w:space="0" w:color="auto"/>
              <w:bottom w:val="single" w:sz="4" w:space="0" w:color="auto"/>
              <w:right w:val="single" w:sz="4" w:space="0" w:color="auto"/>
            </w:tcBorders>
            <w:hideMark/>
          </w:tcPr>
          <w:p w14:paraId="4D36640C" w14:textId="77777777" w:rsidR="00854A92" w:rsidRDefault="00854A92">
            <w:pPr>
              <w:spacing w:after="0" w:line="256" w:lineRule="auto"/>
              <w:jc w:val="center"/>
              <w:rPr>
                <w:ins w:id="521" w:author="Aurelian Bria" w:date="2018-09-28T21:08:00Z"/>
              </w:rPr>
            </w:pPr>
            <w:ins w:id="522" w:author="Aurelian Bria" w:date="2018-09-28T21:08:00Z">
              <w:r>
                <w:t>X</w:t>
              </w:r>
            </w:ins>
          </w:p>
        </w:tc>
        <w:tc>
          <w:tcPr>
            <w:tcW w:w="1980" w:type="dxa"/>
            <w:tcBorders>
              <w:top w:val="single" w:sz="4" w:space="0" w:color="auto"/>
              <w:left w:val="single" w:sz="4" w:space="0" w:color="auto"/>
              <w:bottom w:val="single" w:sz="4" w:space="0" w:color="auto"/>
              <w:right w:val="single" w:sz="4" w:space="0" w:color="auto"/>
            </w:tcBorders>
            <w:hideMark/>
          </w:tcPr>
          <w:p w14:paraId="3AA91014" w14:textId="77777777" w:rsidR="00854A92" w:rsidRDefault="00854A92">
            <w:pPr>
              <w:spacing w:after="0" w:line="256" w:lineRule="auto"/>
              <w:jc w:val="center"/>
              <w:rPr>
                <w:ins w:id="523" w:author="Aurelian Bria" w:date="2018-09-28T21:08:00Z"/>
              </w:rPr>
            </w:pPr>
            <w:ins w:id="524" w:author="Aurelian Bria" w:date="2018-09-28T21:08:00Z">
              <w:r>
                <w:t>X</w:t>
              </w:r>
            </w:ins>
          </w:p>
        </w:tc>
        <w:tc>
          <w:tcPr>
            <w:tcW w:w="1980" w:type="dxa"/>
            <w:tcBorders>
              <w:top w:val="single" w:sz="4" w:space="0" w:color="auto"/>
              <w:left w:val="single" w:sz="4" w:space="0" w:color="auto"/>
              <w:bottom w:val="single" w:sz="4" w:space="0" w:color="auto"/>
              <w:right w:val="single" w:sz="4" w:space="0" w:color="auto"/>
            </w:tcBorders>
            <w:hideMark/>
          </w:tcPr>
          <w:p w14:paraId="02DAA271" w14:textId="77777777" w:rsidR="00854A92" w:rsidRDefault="00854A92">
            <w:pPr>
              <w:spacing w:after="0" w:line="256" w:lineRule="auto"/>
              <w:jc w:val="center"/>
              <w:rPr>
                <w:ins w:id="525" w:author="Aurelian Bria" w:date="2018-09-28T21:08:00Z"/>
              </w:rPr>
            </w:pPr>
            <w:ins w:id="526" w:author="Aurelian Bria" w:date="2018-09-28T21:08:00Z">
              <w:r>
                <w:t>X</w:t>
              </w:r>
            </w:ins>
          </w:p>
        </w:tc>
        <w:tc>
          <w:tcPr>
            <w:tcW w:w="1800" w:type="dxa"/>
            <w:tcBorders>
              <w:top w:val="single" w:sz="4" w:space="0" w:color="auto"/>
              <w:left w:val="single" w:sz="4" w:space="0" w:color="auto"/>
              <w:bottom w:val="single" w:sz="4" w:space="0" w:color="auto"/>
              <w:right w:val="single" w:sz="4" w:space="0" w:color="auto"/>
            </w:tcBorders>
          </w:tcPr>
          <w:p w14:paraId="18966DFE" w14:textId="77777777" w:rsidR="00854A92" w:rsidRDefault="00854A92">
            <w:pPr>
              <w:spacing w:after="0" w:line="256" w:lineRule="auto"/>
              <w:jc w:val="center"/>
              <w:rPr>
                <w:ins w:id="527" w:author="Aurelian Bria" w:date="2018-09-28T21:08:00Z"/>
              </w:rPr>
            </w:pPr>
          </w:p>
        </w:tc>
      </w:tr>
      <w:tr w:rsidR="00854A92" w14:paraId="21FA1E8C" w14:textId="77777777" w:rsidTr="00854A92">
        <w:trPr>
          <w:jc w:val="center"/>
          <w:ins w:id="528" w:author="Aurelian Bria" w:date="2018-09-28T21:08:00Z"/>
        </w:trPr>
        <w:tc>
          <w:tcPr>
            <w:tcW w:w="3055" w:type="dxa"/>
            <w:tcBorders>
              <w:top w:val="single" w:sz="4" w:space="0" w:color="auto"/>
              <w:left w:val="single" w:sz="4" w:space="0" w:color="auto"/>
              <w:bottom w:val="single" w:sz="4" w:space="0" w:color="auto"/>
              <w:right w:val="single" w:sz="4" w:space="0" w:color="auto"/>
            </w:tcBorders>
            <w:hideMark/>
          </w:tcPr>
          <w:p w14:paraId="3848D616" w14:textId="77777777" w:rsidR="00854A92" w:rsidRDefault="00854A92">
            <w:pPr>
              <w:spacing w:after="0" w:line="256" w:lineRule="auto"/>
              <w:rPr>
                <w:ins w:id="529" w:author="Aurelian Bria" w:date="2018-09-28T21:08:00Z"/>
              </w:rPr>
            </w:pPr>
            <w:ins w:id="530" w:author="Aurelian Bria" w:date="2018-09-28T21:08:00Z">
              <w:r>
                <w:t>Peak method</w:t>
              </w:r>
            </w:ins>
          </w:p>
        </w:tc>
        <w:tc>
          <w:tcPr>
            <w:tcW w:w="1260" w:type="dxa"/>
            <w:tcBorders>
              <w:top w:val="single" w:sz="4" w:space="0" w:color="auto"/>
              <w:left w:val="single" w:sz="4" w:space="0" w:color="auto"/>
              <w:bottom w:val="single" w:sz="4" w:space="0" w:color="auto"/>
              <w:right w:val="single" w:sz="4" w:space="0" w:color="auto"/>
            </w:tcBorders>
          </w:tcPr>
          <w:p w14:paraId="5D49D332" w14:textId="77777777" w:rsidR="00854A92" w:rsidRDefault="00854A92">
            <w:pPr>
              <w:spacing w:after="0" w:line="256" w:lineRule="auto"/>
              <w:jc w:val="center"/>
              <w:rPr>
                <w:ins w:id="531" w:author="Aurelian Bria" w:date="2018-09-28T21:08:00Z"/>
              </w:rPr>
            </w:pPr>
          </w:p>
        </w:tc>
        <w:tc>
          <w:tcPr>
            <w:tcW w:w="1980" w:type="dxa"/>
            <w:tcBorders>
              <w:top w:val="single" w:sz="4" w:space="0" w:color="auto"/>
              <w:left w:val="single" w:sz="4" w:space="0" w:color="auto"/>
              <w:bottom w:val="single" w:sz="4" w:space="0" w:color="auto"/>
              <w:right w:val="single" w:sz="4" w:space="0" w:color="auto"/>
            </w:tcBorders>
          </w:tcPr>
          <w:p w14:paraId="743810C2" w14:textId="77777777" w:rsidR="00854A92" w:rsidRDefault="00854A92">
            <w:pPr>
              <w:spacing w:after="0" w:line="256" w:lineRule="auto"/>
              <w:jc w:val="center"/>
              <w:rPr>
                <w:ins w:id="532" w:author="Aurelian Bria" w:date="2018-09-28T21:08:00Z"/>
              </w:rPr>
            </w:pPr>
          </w:p>
        </w:tc>
        <w:tc>
          <w:tcPr>
            <w:tcW w:w="1980" w:type="dxa"/>
            <w:tcBorders>
              <w:top w:val="single" w:sz="4" w:space="0" w:color="auto"/>
              <w:left w:val="single" w:sz="4" w:space="0" w:color="auto"/>
              <w:bottom w:val="single" w:sz="4" w:space="0" w:color="auto"/>
              <w:right w:val="single" w:sz="4" w:space="0" w:color="auto"/>
            </w:tcBorders>
            <w:hideMark/>
          </w:tcPr>
          <w:p w14:paraId="25E7DC63" w14:textId="77777777" w:rsidR="00854A92" w:rsidRDefault="00854A92">
            <w:pPr>
              <w:spacing w:after="0" w:line="256" w:lineRule="auto"/>
              <w:jc w:val="center"/>
              <w:rPr>
                <w:ins w:id="533" w:author="Aurelian Bria" w:date="2018-09-28T21:08:00Z"/>
              </w:rPr>
            </w:pPr>
            <w:ins w:id="534" w:author="Aurelian Bria" w:date="2018-09-28T21:08:00Z">
              <w:r>
                <w:t>X</w:t>
              </w:r>
            </w:ins>
          </w:p>
        </w:tc>
        <w:tc>
          <w:tcPr>
            <w:tcW w:w="1800" w:type="dxa"/>
            <w:tcBorders>
              <w:top w:val="single" w:sz="4" w:space="0" w:color="auto"/>
              <w:left w:val="single" w:sz="4" w:space="0" w:color="auto"/>
              <w:bottom w:val="single" w:sz="4" w:space="0" w:color="auto"/>
              <w:right w:val="single" w:sz="4" w:space="0" w:color="auto"/>
            </w:tcBorders>
            <w:hideMark/>
          </w:tcPr>
          <w:p w14:paraId="4AFE89D2" w14:textId="77777777" w:rsidR="00854A92" w:rsidRDefault="00854A92">
            <w:pPr>
              <w:spacing w:after="0" w:line="256" w:lineRule="auto"/>
              <w:jc w:val="center"/>
              <w:rPr>
                <w:ins w:id="535" w:author="Aurelian Bria" w:date="2018-09-28T21:08:00Z"/>
              </w:rPr>
            </w:pPr>
            <w:ins w:id="536" w:author="Aurelian Bria" w:date="2018-09-28T21:08:00Z">
              <w:r>
                <w:t>X</w:t>
              </w:r>
            </w:ins>
          </w:p>
        </w:tc>
      </w:tr>
      <w:tr w:rsidR="00854A92" w14:paraId="193569C3" w14:textId="77777777" w:rsidTr="00854A92">
        <w:trPr>
          <w:jc w:val="center"/>
          <w:ins w:id="537" w:author="Aurelian Bria" w:date="2018-09-28T21:08:00Z"/>
        </w:trPr>
        <w:tc>
          <w:tcPr>
            <w:tcW w:w="3055" w:type="dxa"/>
            <w:tcBorders>
              <w:top w:val="single" w:sz="4" w:space="0" w:color="auto"/>
              <w:left w:val="single" w:sz="4" w:space="0" w:color="auto"/>
              <w:bottom w:val="single" w:sz="4" w:space="0" w:color="auto"/>
              <w:right w:val="single" w:sz="4" w:space="0" w:color="auto"/>
            </w:tcBorders>
            <w:hideMark/>
          </w:tcPr>
          <w:p w14:paraId="1372B1DC" w14:textId="77777777" w:rsidR="00854A92" w:rsidRDefault="00854A92">
            <w:pPr>
              <w:spacing w:after="0" w:line="256" w:lineRule="auto"/>
              <w:rPr>
                <w:ins w:id="538" w:author="Aurelian Bria" w:date="2018-09-28T21:08:00Z"/>
              </w:rPr>
            </w:pPr>
            <w:ins w:id="539" w:author="Aurelian Bria" w:date="2018-09-28T21:08:00Z">
              <w:r>
                <w:t>Equal sector with peak average</w:t>
              </w:r>
            </w:ins>
          </w:p>
        </w:tc>
        <w:tc>
          <w:tcPr>
            <w:tcW w:w="1260" w:type="dxa"/>
            <w:tcBorders>
              <w:top w:val="single" w:sz="4" w:space="0" w:color="auto"/>
              <w:left w:val="single" w:sz="4" w:space="0" w:color="auto"/>
              <w:bottom w:val="single" w:sz="4" w:space="0" w:color="auto"/>
              <w:right w:val="single" w:sz="4" w:space="0" w:color="auto"/>
            </w:tcBorders>
          </w:tcPr>
          <w:p w14:paraId="321E05F6" w14:textId="77777777" w:rsidR="00854A92" w:rsidRDefault="00854A92">
            <w:pPr>
              <w:spacing w:after="0" w:line="256" w:lineRule="auto"/>
              <w:jc w:val="center"/>
              <w:rPr>
                <w:ins w:id="540" w:author="Aurelian Bria" w:date="2018-09-28T21:08:00Z"/>
              </w:rPr>
            </w:pPr>
          </w:p>
        </w:tc>
        <w:tc>
          <w:tcPr>
            <w:tcW w:w="1980" w:type="dxa"/>
            <w:tcBorders>
              <w:top w:val="single" w:sz="4" w:space="0" w:color="auto"/>
              <w:left w:val="single" w:sz="4" w:space="0" w:color="auto"/>
              <w:bottom w:val="single" w:sz="4" w:space="0" w:color="auto"/>
              <w:right w:val="single" w:sz="4" w:space="0" w:color="auto"/>
            </w:tcBorders>
          </w:tcPr>
          <w:p w14:paraId="44D77B52" w14:textId="77777777" w:rsidR="00854A92" w:rsidRDefault="00854A92">
            <w:pPr>
              <w:spacing w:after="0" w:line="256" w:lineRule="auto"/>
              <w:jc w:val="center"/>
              <w:rPr>
                <w:ins w:id="541" w:author="Aurelian Bria" w:date="2018-09-28T21:08:00Z"/>
              </w:rPr>
            </w:pPr>
          </w:p>
        </w:tc>
        <w:tc>
          <w:tcPr>
            <w:tcW w:w="1980" w:type="dxa"/>
            <w:tcBorders>
              <w:top w:val="single" w:sz="4" w:space="0" w:color="auto"/>
              <w:left w:val="single" w:sz="4" w:space="0" w:color="auto"/>
              <w:bottom w:val="single" w:sz="4" w:space="0" w:color="auto"/>
              <w:right w:val="single" w:sz="4" w:space="0" w:color="auto"/>
            </w:tcBorders>
            <w:hideMark/>
          </w:tcPr>
          <w:p w14:paraId="19A2C12C" w14:textId="77777777" w:rsidR="00854A92" w:rsidRDefault="00854A92">
            <w:pPr>
              <w:spacing w:after="0" w:line="256" w:lineRule="auto"/>
              <w:jc w:val="center"/>
              <w:rPr>
                <w:ins w:id="542" w:author="Aurelian Bria" w:date="2018-09-28T21:08:00Z"/>
              </w:rPr>
            </w:pPr>
            <w:ins w:id="543" w:author="Aurelian Bria" w:date="2018-09-28T21:08:00Z">
              <w:r>
                <w:t>X</w:t>
              </w:r>
            </w:ins>
          </w:p>
        </w:tc>
        <w:tc>
          <w:tcPr>
            <w:tcW w:w="1800" w:type="dxa"/>
            <w:tcBorders>
              <w:top w:val="single" w:sz="4" w:space="0" w:color="auto"/>
              <w:left w:val="single" w:sz="4" w:space="0" w:color="auto"/>
              <w:bottom w:val="single" w:sz="4" w:space="0" w:color="auto"/>
              <w:right w:val="single" w:sz="4" w:space="0" w:color="auto"/>
            </w:tcBorders>
            <w:hideMark/>
          </w:tcPr>
          <w:p w14:paraId="13D97A4C" w14:textId="77777777" w:rsidR="00854A92" w:rsidRDefault="00854A92">
            <w:pPr>
              <w:spacing w:after="0" w:line="256" w:lineRule="auto"/>
              <w:jc w:val="center"/>
              <w:rPr>
                <w:ins w:id="544" w:author="Aurelian Bria" w:date="2018-09-28T21:08:00Z"/>
              </w:rPr>
            </w:pPr>
            <w:ins w:id="545" w:author="Aurelian Bria" w:date="2018-09-28T21:08:00Z">
              <w:r>
                <w:t>X</w:t>
              </w:r>
            </w:ins>
          </w:p>
        </w:tc>
      </w:tr>
      <w:tr w:rsidR="00854A92" w14:paraId="7B94ECC8" w14:textId="77777777" w:rsidTr="00854A92">
        <w:trPr>
          <w:jc w:val="center"/>
          <w:ins w:id="546" w:author="Aurelian Bria" w:date="2018-09-28T21:08:00Z"/>
        </w:trPr>
        <w:tc>
          <w:tcPr>
            <w:tcW w:w="3055" w:type="dxa"/>
            <w:tcBorders>
              <w:top w:val="single" w:sz="4" w:space="0" w:color="auto"/>
              <w:left w:val="single" w:sz="4" w:space="0" w:color="auto"/>
              <w:bottom w:val="single" w:sz="4" w:space="0" w:color="auto"/>
              <w:right w:val="single" w:sz="4" w:space="0" w:color="auto"/>
            </w:tcBorders>
            <w:hideMark/>
          </w:tcPr>
          <w:p w14:paraId="31272180" w14:textId="77777777" w:rsidR="00854A92" w:rsidRDefault="00854A92">
            <w:pPr>
              <w:spacing w:after="0" w:line="256" w:lineRule="auto"/>
              <w:rPr>
                <w:ins w:id="547" w:author="Aurelian Bria" w:date="2018-09-28T21:08:00Z"/>
              </w:rPr>
            </w:pPr>
            <w:ins w:id="548" w:author="Aurelian Bria" w:date="2018-09-28T21:08:00Z">
              <w:r>
                <w:t>Pre-scan</w:t>
              </w:r>
            </w:ins>
          </w:p>
        </w:tc>
        <w:tc>
          <w:tcPr>
            <w:tcW w:w="1260" w:type="dxa"/>
            <w:tcBorders>
              <w:top w:val="single" w:sz="4" w:space="0" w:color="auto"/>
              <w:left w:val="single" w:sz="4" w:space="0" w:color="auto"/>
              <w:bottom w:val="single" w:sz="4" w:space="0" w:color="auto"/>
              <w:right w:val="single" w:sz="4" w:space="0" w:color="auto"/>
            </w:tcBorders>
          </w:tcPr>
          <w:p w14:paraId="453D062A" w14:textId="77777777" w:rsidR="00854A92" w:rsidRDefault="00854A92">
            <w:pPr>
              <w:spacing w:after="0" w:line="256" w:lineRule="auto"/>
              <w:jc w:val="center"/>
              <w:rPr>
                <w:ins w:id="549" w:author="Aurelian Bria" w:date="2018-09-28T21:08:00Z"/>
              </w:rPr>
            </w:pPr>
          </w:p>
        </w:tc>
        <w:tc>
          <w:tcPr>
            <w:tcW w:w="1980" w:type="dxa"/>
            <w:tcBorders>
              <w:top w:val="single" w:sz="4" w:space="0" w:color="auto"/>
              <w:left w:val="single" w:sz="4" w:space="0" w:color="auto"/>
              <w:bottom w:val="single" w:sz="4" w:space="0" w:color="auto"/>
              <w:right w:val="single" w:sz="4" w:space="0" w:color="auto"/>
            </w:tcBorders>
            <w:hideMark/>
          </w:tcPr>
          <w:p w14:paraId="51224ADB" w14:textId="77777777" w:rsidR="00854A92" w:rsidRDefault="00854A92">
            <w:pPr>
              <w:spacing w:after="0" w:line="256" w:lineRule="auto"/>
              <w:jc w:val="center"/>
              <w:rPr>
                <w:ins w:id="550" w:author="Aurelian Bria" w:date="2018-09-28T21:08:00Z"/>
              </w:rPr>
            </w:pPr>
            <w:ins w:id="551" w:author="Aurelian Bria" w:date="2018-09-28T21:08:00Z">
              <w:r>
                <w:t>X</w:t>
              </w:r>
            </w:ins>
          </w:p>
        </w:tc>
        <w:tc>
          <w:tcPr>
            <w:tcW w:w="1980" w:type="dxa"/>
            <w:tcBorders>
              <w:top w:val="single" w:sz="4" w:space="0" w:color="auto"/>
              <w:left w:val="single" w:sz="4" w:space="0" w:color="auto"/>
              <w:bottom w:val="single" w:sz="4" w:space="0" w:color="auto"/>
              <w:right w:val="single" w:sz="4" w:space="0" w:color="auto"/>
            </w:tcBorders>
            <w:hideMark/>
          </w:tcPr>
          <w:p w14:paraId="2B9E85FB" w14:textId="77777777" w:rsidR="00854A92" w:rsidRDefault="00854A92">
            <w:pPr>
              <w:spacing w:after="0" w:line="256" w:lineRule="auto"/>
              <w:jc w:val="center"/>
              <w:rPr>
                <w:ins w:id="552" w:author="Aurelian Bria" w:date="2018-09-28T21:08:00Z"/>
              </w:rPr>
            </w:pPr>
            <w:ins w:id="553" w:author="Aurelian Bria" w:date="2018-09-28T21:08:00Z">
              <w:r>
                <w:t>X</w:t>
              </w:r>
            </w:ins>
          </w:p>
        </w:tc>
        <w:tc>
          <w:tcPr>
            <w:tcW w:w="1800" w:type="dxa"/>
            <w:tcBorders>
              <w:top w:val="single" w:sz="4" w:space="0" w:color="auto"/>
              <w:left w:val="single" w:sz="4" w:space="0" w:color="auto"/>
              <w:bottom w:val="single" w:sz="4" w:space="0" w:color="auto"/>
              <w:right w:val="single" w:sz="4" w:space="0" w:color="auto"/>
            </w:tcBorders>
            <w:hideMark/>
          </w:tcPr>
          <w:p w14:paraId="7B86C087" w14:textId="77777777" w:rsidR="00854A92" w:rsidRDefault="00854A92">
            <w:pPr>
              <w:spacing w:after="0" w:line="256" w:lineRule="auto"/>
              <w:jc w:val="center"/>
              <w:rPr>
                <w:ins w:id="554" w:author="Aurelian Bria" w:date="2018-09-28T21:08:00Z"/>
              </w:rPr>
            </w:pPr>
            <w:ins w:id="555" w:author="Aurelian Bria" w:date="2018-09-28T21:08:00Z">
              <w:r>
                <w:t>X</w:t>
              </w:r>
            </w:ins>
          </w:p>
        </w:tc>
      </w:tr>
      <w:tr w:rsidR="00854A92" w:rsidRPr="00854A92" w14:paraId="6E126053" w14:textId="77777777" w:rsidTr="00854A92">
        <w:trPr>
          <w:jc w:val="center"/>
          <w:ins w:id="556" w:author="Aurelian Bria" w:date="2018-09-28T21:08:00Z"/>
        </w:trPr>
        <w:tc>
          <w:tcPr>
            <w:tcW w:w="10075" w:type="dxa"/>
            <w:gridSpan w:val="5"/>
            <w:tcBorders>
              <w:top w:val="single" w:sz="4" w:space="0" w:color="auto"/>
              <w:left w:val="single" w:sz="4" w:space="0" w:color="auto"/>
              <w:bottom w:val="single" w:sz="4" w:space="0" w:color="auto"/>
              <w:right w:val="single" w:sz="4" w:space="0" w:color="auto"/>
            </w:tcBorders>
            <w:hideMark/>
          </w:tcPr>
          <w:p w14:paraId="1B4CAAAC" w14:textId="77777777" w:rsidR="00854A92" w:rsidRDefault="00854A92">
            <w:pPr>
              <w:spacing w:after="0" w:line="256" w:lineRule="auto"/>
              <w:rPr>
                <w:ins w:id="557" w:author="Aurelian Bria" w:date="2018-09-28T21:08:00Z"/>
              </w:rPr>
            </w:pPr>
            <w:ins w:id="558" w:author="Aurelian Bria" w:date="2018-09-28T21:08:00Z">
              <w:r>
                <w:t>Note 1: Two TRP measurements are needed.</w:t>
              </w:r>
            </w:ins>
          </w:p>
          <w:p w14:paraId="673C3F41" w14:textId="77777777" w:rsidR="00854A92" w:rsidRDefault="00854A92">
            <w:pPr>
              <w:spacing w:after="0" w:line="256" w:lineRule="auto"/>
              <w:rPr>
                <w:ins w:id="559" w:author="Aurelian Bria" w:date="2018-09-28T21:08:00Z"/>
              </w:rPr>
            </w:pPr>
            <w:ins w:id="560" w:author="Aurelian Bria" w:date="2018-09-28T21:08:00Z">
              <w:r>
                <w:t>Note 2: Pre-scan is needed to identify the frequencies of interest. Pre-scan can also be applied to ACLR, OBUE and SEM.</w:t>
              </w:r>
            </w:ins>
          </w:p>
          <w:p w14:paraId="0D53985A" w14:textId="77777777" w:rsidR="00854A92" w:rsidRDefault="00854A92">
            <w:pPr>
              <w:spacing w:after="0" w:line="256" w:lineRule="auto"/>
              <w:rPr>
                <w:ins w:id="561" w:author="Aurelian Bria" w:date="2018-09-28T21:08:00Z"/>
              </w:rPr>
            </w:pPr>
            <w:ins w:id="562" w:author="Aurelian Bria" w:date="2018-09-28T21:08:00Z">
              <w:r>
                <w:t>Note 3: At harmonic frequencies the use of this method is FFS due to risk of high beamforming gain</w:t>
              </w:r>
            </w:ins>
          </w:p>
          <w:p w14:paraId="5B087236" w14:textId="77777777" w:rsidR="00854A92" w:rsidRDefault="00854A92">
            <w:pPr>
              <w:spacing w:after="0" w:line="256" w:lineRule="auto"/>
              <w:rPr>
                <w:ins w:id="563" w:author="Aurelian Bria" w:date="2018-09-28T21:08:00Z"/>
              </w:rPr>
            </w:pPr>
            <w:ins w:id="564" w:author="Aurelian Bria" w:date="2018-09-28T21:08:00Z">
              <w:r>
                <w:t>Note 4: Pattern multiplication is conditional</w:t>
              </w:r>
            </w:ins>
          </w:p>
        </w:tc>
      </w:tr>
    </w:tbl>
    <w:p w14:paraId="540EF3F9" w14:textId="4DA2DB36" w:rsidR="007734D8" w:rsidDel="00854A92" w:rsidRDefault="007734D8" w:rsidP="007734D8">
      <w:pPr>
        <w:rPr>
          <w:del w:id="565" w:author="Aurelian Bria" w:date="2018-09-28T21:08:00Z"/>
        </w:rPr>
      </w:pPr>
      <w:del w:id="566" w:author="Aurelian Bria" w:date="2018-09-28T21:08:00Z">
        <w:r w:rsidDel="00854A92">
          <w:delText>TRP</w:delText>
        </w:r>
        <w:r w:rsidDel="00854A92">
          <w:rPr>
            <w:vertAlign w:val="subscript"/>
          </w:rPr>
          <w:delText>Estimate</w:delText>
        </w:r>
        <w:r w:rsidDel="00854A92">
          <w:delText xml:space="preserve"> is defined as </w:delText>
        </w:r>
      </w:del>
    </w:p>
    <w:p w14:paraId="5CB28A3F" w14:textId="31B9FF7E" w:rsidR="007734D8" w:rsidDel="00854A92" w:rsidRDefault="00D720B6" w:rsidP="007734D8">
      <w:pPr>
        <w:rPr>
          <w:del w:id="567" w:author="Aurelian Bria" w:date="2018-09-28T21:08:00Z"/>
        </w:rPr>
      </w:pPr>
      <m:oMath>
        <m:sSub>
          <m:sSubPr>
            <m:ctrlPr>
              <w:del w:id="568" w:author="Aurelian Bria" w:date="2018-09-28T21:08:00Z">
                <w:rPr>
                  <w:rFonts w:ascii="Cambria Math" w:eastAsia="Times New Roman" w:hAnsi="Cambria Math"/>
                  <w:i/>
                </w:rPr>
              </w:del>
            </m:ctrlPr>
          </m:sSubPr>
          <m:e>
            <m:r>
              <w:del w:id="569" w:author="Aurelian Bria" w:date="2018-09-28T21:08:00Z">
                <w:rPr>
                  <w:rFonts w:ascii="Cambria Math" w:hAnsi="Cambria Math"/>
                </w:rPr>
                <m:t>TRP</m:t>
              </w:del>
            </m:r>
          </m:e>
          <m:sub>
            <m:r>
              <w:del w:id="570" w:author="Aurelian Bria" w:date="2018-09-28T21:08:00Z">
                <w:rPr>
                  <w:rFonts w:ascii="Cambria Math" w:hAnsi="Cambria Math"/>
                </w:rPr>
                <m:t>Estimate</m:t>
              </w:del>
            </m:r>
          </m:sub>
        </m:sSub>
        <m:r>
          <w:del w:id="571" w:author="Aurelian Bria" w:date="2018-09-28T21:08:00Z">
            <w:rPr>
              <w:rFonts w:ascii="Cambria Math" w:hAnsi="Cambria Math"/>
            </w:rPr>
            <m:t>=</m:t>
          </w:del>
        </m:r>
        <m:f>
          <m:fPr>
            <m:ctrlPr>
              <w:del w:id="572" w:author="Aurelian Bria" w:date="2018-09-28T21:08:00Z">
                <w:rPr>
                  <w:rFonts w:ascii="Cambria Math" w:eastAsia="Times New Roman" w:hAnsi="Cambria Math"/>
                  <w:i/>
                </w:rPr>
              </w:del>
            </m:ctrlPr>
          </m:fPr>
          <m:num>
            <m:r>
              <w:del w:id="573" w:author="Aurelian Bria" w:date="2018-09-28T21:08:00Z">
                <w:rPr>
                  <w:rFonts w:ascii="Cambria Math" w:hAnsi="Cambria Math"/>
                </w:rPr>
                <m:t>π</m:t>
              </w:del>
            </m:r>
          </m:num>
          <m:den>
            <m:r>
              <w:del w:id="574" w:author="Aurelian Bria" w:date="2018-09-28T21:08:00Z">
                <w:rPr>
                  <w:rFonts w:ascii="Cambria Math" w:hAnsi="Cambria Math"/>
                </w:rPr>
                <m:t>2NM</m:t>
              </w:del>
            </m:r>
          </m:den>
        </m:f>
        <m:nary>
          <m:naryPr>
            <m:chr m:val="∑"/>
            <m:limLoc m:val="subSup"/>
            <m:ctrlPr>
              <w:del w:id="575" w:author="Aurelian Bria" w:date="2018-09-28T21:08:00Z">
                <w:rPr>
                  <w:rFonts w:ascii="Cambria Math" w:eastAsia="Times New Roman" w:hAnsi="Cambria Math"/>
                  <w:i/>
                </w:rPr>
              </w:del>
            </m:ctrlPr>
          </m:naryPr>
          <m:sub>
            <m:r>
              <w:del w:id="576" w:author="Aurelian Bria" w:date="2018-09-28T21:08:00Z">
                <w:rPr>
                  <w:rFonts w:ascii="Cambria Math" w:hAnsi="Cambria Math"/>
                </w:rPr>
                <m:t>n=0</m:t>
              </w:del>
            </m:r>
          </m:sub>
          <m:sup>
            <m:r>
              <w:del w:id="577" w:author="Aurelian Bria" w:date="2018-09-28T21:08:00Z">
                <w:rPr>
                  <w:rFonts w:ascii="Cambria Math" w:hAnsi="Cambria Math"/>
                </w:rPr>
                <m:t>N-1</m:t>
              </w:del>
            </m:r>
          </m:sup>
          <m:e>
            <m:nary>
              <m:naryPr>
                <m:chr m:val="∑"/>
                <m:limLoc m:val="subSup"/>
                <m:ctrlPr>
                  <w:del w:id="578" w:author="Aurelian Bria" w:date="2018-09-28T21:08:00Z">
                    <w:rPr>
                      <w:rFonts w:ascii="Cambria Math" w:eastAsia="Times New Roman" w:hAnsi="Cambria Math"/>
                      <w:i/>
                    </w:rPr>
                  </w:del>
                </m:ctrlPr>
              </m:naryPr>
              <m:sub>
                <m:r>
                  <w:del w:id="579" w:author="Aurelian Bria" w:date="2018-09-28T21:08:00Z">
                    <w:rPr>
                      <w:rFonts w:ascii="Cambria Math" w:hAnsi="Cambria Math"/>
                    </w:rPr>
                    <m:t>m=0</m:t>
                  </w:del>
                </m:r>
              </m:sub>
              <m:sup>
                <m:r>
                  <w:del w:id="580" w:author="Aurelian Bria" w:date="2018-09-28T21:08:00Z">
                    <w:rPr>
                      <w:rFonts w:ascii="Cambria Math" w:hAnsi="Cambria Math"/>
                    </w:rPr>
                    <m:t>M-1</m:t>
                  </w:del>
                </m:r>
              </m:sup>
              <m:e>
                <m:r>
                  <w:del w:id="581" w:author="Aurelian Bria" w:date="2018-09-28T21:08:00Z">
                    <w:rPr>
                      <w:rFonts w:ascii="Cambria Math" w:hAnsi="Cambria Math"/>
                    </w:rPr>
                    <m:t>EIRP(</m:t>
                  </w:del>
                </m:r>
                <m:sSub>
                  <m:sSubPr>
                    <m:ctrlPr>
                      <w:del w:id="582" w:author="Aurelian Bria" w:date="2018-09-28T21:08:00Z">
                        <w:rPr>
                          <w:rFonts w:ascii="Cambria Math" w:eastAsia="Times New Roman" w:hAnsi="Cambria Math"/>
                          <w:i/>
                        </w:rPr>
                      </w:del>
                    </m:ctrlPr>
                  </m:sSubPr>
                  <m:e>
                    <m:r>
                      <w:del w:id="583" w:author="Aurelian Bria" w:date="2018-09-28T21:08:00Z">
                        <w:rPr>
                          <w:rFonts w:ascii="Cambria Math" w:hAnsi="Cambria Math"/>
                        </w:rPr>
                        <m:t>θ</m:t>
                      </w:del>
                    </m:r>
                  </m:e>
                  <m:sub>
                    <m:r>
                      <w:del w:id="584" w:author="Aurelian Bria" w:date="2018-09-28T21:08:00Z">
                        <w:rPr>
                          <w:rFonts w:ascii="Cambria Math" w:hAnsi="Cambria Math"/>
                        </w:rPr>
                        <m:t>n</m:t>
                      </w:del>
                    </m:r>
                  </m:sub>
                </m:sSub>
                <m:r>
                  <w:del w:id="585" w:author="Aurelian Bria" w:date="2018-09-28T21:08:00Z">
                    <w:rPr>
                      <w:rFonts w:ascii="Cambria Math" w:hAnsi="Cambria Math"/>
                    </w:rPr>
                    <m:t>,</m:t>
                  </w:del>
                </m:r>
                <m:sSub>
                  <m:sSubPr>
                    <m:ctrlPr>
                      <w:del w:id="586" w:author="Aurelian Bria" w:date="2018-09-28T21:08:00Z">
                        <w:rPr>
                          <w:rFonts w:ascii="Cambria Math" w:eastAsia="Times New Roman" w:hAnsi="Cambria Math"/>
                          <w:i/>
                        </w:rPr>
                      </w:del>
                    </m:ctrlPr>
                  </m:sSubPr>
                  <m:e>
                    <m:r>
                      <w:del w:id="587" w:author="Aurelian Bria" w:date="2018-09-28T21:08:00Z">
                        <w:rPr>
                          <w:rFonts w:ascii="Cambria Math" w:hAnsi="Cambria Math"/>
                        </w:rPr>
                        <m:t>ϕ</m:t>
                      </w:del>
                    </m:r>
                  </m:e>
                  <m:sub>
                    <m:r>
                      <w:del w:id="588" w:author="Aurelian Bria" w:date="2018-09-28T21:08:00Z">
                        <w:rPr>
                          <w:rFonts w:ascii="Cambria Math" w:hAnsi="Cambria Math"/>
                        </w:rPr>
                        <m:t>m</m:t>
                      </w:del>
                    </m:r>
                  </m:sub>
                </m:sSub>
                <m:r>
                  <w:del w:id="589" w:author="Aurelian Bria" w:date="2018-09-28T21:08:00Z">
                    <w:rPr>
                      <w:rFonts w:ascii="Cambria Math" w:hAnsi="Cambria Math"/>
                    </w:rPr>
                    <m:t>)</m:t>
                  </w:del>
                </m:r>
                <m:func>
                  <m:funcPr>
                    <m:ctrlPr>
                      <w:del w:id="590" w:author="Aurelian Bria" w:date="2018-09-28T21:08:00Z">
                        <w:rPr>
                          <w:rFonts w:ascii="Cambria Math" w:eastAsia="Times New Roman" w:hAnsi="Cambria Math"/>
                          <w:i/>
                        </w:rPr>
                      </w:del>
                    </m:ctrlPr>
                  </m:funcPr>
                  <m:fName>
                    <m:r>
                      <w:del w:id="591" w:author="Aurelian Bria" w:date="2018-09-28T21:08:00Z">
                        <m:rPr>
                          <m:sty m:val="p"/>
                        </m:rPr>
                        <w:rPr>
                          <w:rFonts w:ascii="Cambria Math" w:hAnsi="Cambria Math"/>
                        </w:rPr>
                        <m:t>sin</m:t>
                      </w:del>
                    </m:r>
                  </m:fName>
                  <m:e>
                    <m:sSub>
                      <m:sSubPr>
                        <m:ctrlPr>
                          <w:del w:id="592" w:author="Aurelian Bria" w:date="2018-09-28T21:08:00Z">
                            <w:rPr>
                              <w:rFonts w:ascii="Cambria Math" w:eastAsia="Times New Roman" w:hAnsi="Cambria Math"/>
                              <w:i/>
                            </w:rPr>
                          </w:del>
                        </m:ctrlPr>
                      </m:sSubPr>
                      <m:e>
                        <m:r>
                          <w:del w:id="593" w:author="Aurelian Bria" w:date="2018-09-28T21:08:00Z">
                            <w:rPr>
                              <w:rFonts w:ascii="Cambria Math" w:hAnsi="Cambria Math"/>
                            </w:rPr>
                            <m:t>θ</m:t>
                          </w:del>
                        </m:r>
                      </m:e>
                      <m:sub>
                        <m:r>
                          <w:del w:id="594" w:author="Aurelian Bria" w:date="2018-09-28T21:08:00Z">
                            <w:rPr>
                              <w:rFonts w:ascii="Cambria Math" w:hAnsi="Cambria Math"/>
                            </w:rPr>
                            <m:t>n</m:t>
                          </w:del>
                        </m:r>
                      </m:sub>
                    </m:sSub>
                  </m:e>
                </m:func>
              </m:e>
            </m:nary>
          </m:e>
        </m:nary>
      </m:oMath>
      <w:del w:id="595" w:author="Aurelian Bria" w:date="2018-09-28T21:08:00Z">
        <w:r w:rsidR="007734D8" w:rsidDel="00854A92">
          <w:delText xml:space="preserve"> </w:delText>
        </w:r>
      </w:del>
    </w:p>
    <w:p w14:paraId="486E7737" w14:textId="7B6AD7F8" w:rsidR="007734D8" w:rsidDel="00854A92" w:rsidRDefault="007734D8" w:rsidP="007734D8">
      <w:pPr>
        <w:rPr>
          <w:del w:id="596" w:author="Aurelian Bria" w:date="2018-09-28T21:08:00Z"/>
        </w:rPr>
      </w:pPr>
      <w:del w:id="597" w:author="Aurelian Bria" w:date="2018-09-28T21:08:00Z">
        <w:r w:rsidDel="00854A92">
          <w:delText xml:space="preserve">where N and M are the number of samples in the </w:delText>
        </w:r>
        <m:oMath>
          <m:r>
            <w:rPr>
              <w:rFonts w:ascii="Cambria Math" w:hAnsi="Cambria Math"/>
            </w:rPr>
            <m:t>θ</m:t>
          </m:r>
        </m:oMath>
        <w:r w:rsidDel="00854A92">
          <w:delText xml:space="preserve"> and </w:delText>
        </w:r>
        <m:oMath>
          <m:r>
            <w:rPr>
              <w:rFonts w:ascii="Cambria Math" w:hAnsi="Cambria Math"/>
            </w:rPr>
            <m:t>ϕ</m:t>
          </m:r>
        </m:oMath>
        <w:r w:rsidDel="00854A92">
          <w:delText xml:space="preserve"> angles. Each (</w:delText>
        </w:r>
        <m:oMath>
          <m:sSub>
            <m:sSubPr>
              <m:ctrlPr>
                <w:rPr>
                  <w:rFonts w:ascii="Cambria Math" w:eastAsia="Times New Roman"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rPr>
              </m:ctrlPr>
            </m:sSubPr>
            <m:e>
              <m:r>
                <w:rPr>
                  <w:rFonts w:ascii="Cambria Math" w:hAnsi="Cambria Math"/>
                </w:rPr>
                <m:t>ϕ</m:t>
              </m:r>
            </m:e>
            <m:sub>
              <m:r>
                <w:rPr>
                  <w:rFonts w:ascii="Cambria Math" w:hAnsi="Cambria Math"/>
                </w:rPr>
                <m:t>m</m:t>
              </m:r>
            </m:sub>
          </m:sSub>
        </m:oMath>
        <w:r w:rsidDel="00854A92">
          <w:delText xml:space="preserve">) is a sampling point. The sampling angular intervals for </w:delText>
        </w:r>
        <m:oMath>
          <m:r>
            <w:rPr>
              <w:rFonts w:ascii="Cambria Math" w:hAnsi="Cambria Math"/>
            </w:rPr>
            <m:t>θ</m:t>
          </m:r>
        </m:oMath>
        <w:r w:rsidDel="00854A92">
          <w:delText xml:space="preserve"> and </w:delText>
        </w:r>
        <m:oMath>
          <m:r>
            <w:rPr>
              <w:rFonts w:ascii="Cambria Math" w:hAnsi="Cambria Math"/>
            </w:rPr>
            <m:t>ϕ</m:t>
          </m:r>
        </m:oMath>
        <w:r w:rsidDel="00854A92">
          <w:delText xml:space="preserve"> angles are </w:delText>
        </w:r>
        <m:oMath>
          <m:r>
            <m:rPr>
              <m:sty m:val="p"/>
            </m:rPr>
            <w:rPr>
              <w:rFonts w:ascii="Cambria Math" w:hAnsi="Cambria Math"/>
            </w:rPr>
            <m:t>Δ</m:t>
          </m:r>
          <m:r>
            <w:rPr>
              <w:rFonts w:ascii="Cambria Math" w:hAnsi="Cambria Math"/>
            </w:rPr>
            <m:t>θ=</m:t>
          </m:r>
          <m:f>
            <m:fPr>
              <m:ctrlPr>
                <w:rPr>
                  <w:rFonts w:ascii="Cambria Math" w:eastAsia="Times New Roman" w:hAnsi="Cambria Math"/>
                  <w:i/>
                </w:rPr>
              </m:ctrlPr>
            </m:fPr>
            <m:num>
              <m:r>
                <w:rPr>
                  <w:rFonts w:ascii="Cambria Math" w:hAnsi="Cambria Math"/>
                </w:rPr>
                <m:t>π</m:t>
              </m:r>
            </m:num>
            <m:den>
              <m:r>
                <w:rPr>
                  <w:rFonts w:ascii="Cambria Math" w:hAnsi="Cambria Math"/>
                </w:rPr>
                <m:t>N</m:t>
              </m:r>
            </m:den>
          </m:f>
        </m:oMath>
        <w:r w:rsidDel="00854A92">
          <w:delText xml:space="preserve"> and </w:delText>
        </w:r>
        <m:oMath>
          <m:r>
            <m:rPr>
              <m:sty m:val="p"/>
            </m:rPr>
            <w:rPr>
              <w:rFonts w:ascii="Cambria Math" w:hAnsi="Cambria Math"/>
            </w:rPr>
            <m:t>Δ</m:t>
          </m:r>
          <m:r>
            <w:rPr>
              <w:rFonts w:ascii="Cambria Math" w:hAnsi="Cambria Math"/>
            </w:rPr>
            <m:t>ϕ=</m:t>
          </m:r>
          <m:f>
            <m:fPr>
              <m:ctrlPr>
                <w:rPr>
                  <w:rFonts w:ascii="Cambria Math" w:eastAsia="Times New Roman" w:hAnsi="Cambria Math"/>
                  <w:i/>
                </w:rPr>
              </m:ctrlPr>
            </m:fPr>
            <m:num>
              <m:r>
                <w:rPr>
                  <w:rFonts w:ascii="Cambria Math" w:hAnsi="Cambria Math"/>
                </w:rPr>
                <m:t>2π</m:t>
              </m:r>
            </m:num>
            <m:den>
              <m:r>
                <w:rPr>
                  <w:rFonts w:ascii="Cambria Math" w:hAnsi="Cambria Math"/>
                </w:rPr>
                <m:t>M</m:t>
              </m:r>
            </m:den>
          </m:f>
        </m:oMath>
        <w:r w:rsidDel="00854A92">
          <w:delText>.</w:delText>
        </w:r>
      </w:del>
    </w:p>
    <w:p w14:paraId="50E05B23" w14:textId="77777777" w:rsidR="007734D8" w:rsidRDefault="007734D8" w:rsidP="007734D8">
      <w:pPr>
        <w:widowControl w:val="0"/>
        <w:spacing w:after="20"/>
        <w:jc w:val="both"/>
        <w:textAlignment w:val="center"/>
        <w:rPr>
          <w:lang w:val="en-US" w:eastAsia="zh-CN"/>
        </w:rPr>
      </w:pPr>
    </w:p>
    <w:p w14:paraId="4A15259B" w14:textId="353B17F4" w:rsidR="007734D8" w:rsidDel="00854A92" w:rsidRDefault="007734D8" w:rsidP="007734D8">
      <w:pPr>
        <w:pStyle w:val="Heading2"/>
        <w:rPr>
          <w:del w:id="598" w:author="Aurelian Bria" w:date="2018-09-28T21:11:00Z"/>
          <w:lang w:val="en-US" w:eastAsia="zh-CN"/>
        </w:rPr>
      </w:pPr>
      <w:bookmarkStart w:id="599" w:name="_Toc525595739"/>
      <w:del w:id="600" w:author="Aurelian Bria" w:date="2018-09-28T21:11:00Z">
        <w:r w:rsidDel="00854A92">
          <w:rPr>
            <w:lang w:eastAsia="zh-CN"/>
          </w:rPr>
          <w:lastRenderedPageBreak/>
          <w:delText>F.2.2</w:delText>
        </w:r>
        <w:r w:rsidDel="00854A92">
          <w:rPr>
            <w:lang w:eastAsia="en-GB"/>
          </w:rPr>
          <w:tab/>
          <w:delText>Rayleigh sampling criteria</w:delText>
        </w:r>
        <w:bookmarkEnd w:id="599"/>
      </w:del>
    </w:p>
    <w:p w14:paraId="2850879F" w14:textId="0D7D055C" w:rsidR="007734D8" w:rsidDel="00854A92" w:rsidRDefault="007734D8" w:rsidP="007734D8">
      <w:pPr>
        <w:rPr>
          <w:del w:id="601" w:author="Aurelian Bria" w:date="2018-09-28T21:11:00Z"/>
          <w:lang w:val="en-US" w:eastAsia="en-GB"/>
        </w:rPr>
      </w:pPr>
      <w:del w:id="602" w:author="Aurelian Bria" w:date="2018-09-28T21:11:00Z">
        <w:r w:rsidDel="00854A92">
          <w:rPr>
            <w:lang w:val="en-US" w:eastAsia="zh-CN"/>
          </w:rPr>
          <w:delText>If EUT is mounted along the yz plane as shown in Figure F2.2-1,the Rayleigh resolution angles (reference step) can be determined by</w:delText>
        </w:r>
      </w:del>
    </w:p>
    <w:p w14:paraId="346FB036" w14:textId="5DB230C0" w:rsidR="007734D8" w:rsidDel="00854A92" w:rsidRDefault="007734D8" w:rsidP="007734D8">
      <w:pPr>
        <w:pStyle w:val="EQ"/>
        <w:rPr>
          <w:del w:id="603" w:author="Aurelian Bria" w:date="2018-09-28T21:11:00Z"/>
          <w:rFonts w:eastAsia="Times New Roman"/>
          <w:lang w:val="en-US" w:eastAsia="zh-CN"/>
        </w:rPr>
      </w:pPr>
      <w:del w:id="604" w:author="Aurelian Bria" w:date="2018-09-28T21:11:00Z">
        <w:r w:rsidDel="00854A92">
          <w:rPr>
            <w:lang w:val="en-US" w:eastAsia="zh-CN"/>
          </w:rPr>
          <w:tab/>
        </w:r>
        <w:r w:rsidDel="00854A92">
          <w:rPr>
            <w:rFonts w:eastAsia="Times New Roman"/>
            <w:lang w:val="en-US" w:eastAsia="zh-CN"/>
          </w:rPr>
          <w:object w:dxaOrig="2250" w:dyaOrig="600" w14:anchorId="10C23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0pt" o:ole="">
              <v:imagedata r:id="rId16" o:title=""/>
            </v:shape>
            <o:OLEObject Type="Embed" ProgID="Equation.3" ShapeID="_x0000_i1025" DrawAspect="Content" ObjectID="_1599674798" r:id="rId17"/>
          </w:object>
        </w:r>
      </w:del>
    </w:p>
    <w:p w14:paraId="3BC7CC1A" w14:textId="037E9BF2" w:rsidR="007734D8" w:rsidDel="00854A92" w:rsidRDefault="007734D8" w:rsidP="007734D8">
      <w:pPr>
        <w:pStyle w:val="EQ"/>
        <w:rPr>
          <w:del w:id="605" w:author="Aurelian Bria" w:date="2018-09-28T21:11:00Z"/>
          <w:lang w:val="en-US" w:eastAsia="zh-CN"/>
        </w:rPr>
      </w:pPr>
      <w:del w:id="606" w:author="Aurelian Bria" w:date="2018-09-28T21:11:00Z">
        <w:r w:rsidDel="00854A92">
          <w:rPr>
            <w:lang w:val="en-US" w:eastAsia="zh-CN"/>
          </w:rPr>
          <w:tab/>
        </w:r>
        <w:r w:rsidDel="00854A92">
          <w:rPr>
            <w:rFonts w:eastAsia="Times New Roman"/>
            <w:lang w:val="en-US" w:eastAsia="zh-CN"/>
          </w:rPr>
          <w:object w:dxaOrig="2260" w:dyaOrig="600" w14:anchorId="069A0674">
            <v:shape id="_x0000_i1026" type="#_x0000_t75" style="width:113.25pt;height:30pt" o:ole="">
              <v:imagedata r:id="rId18" o:title=""/>
            </v:shape>
            <o:OLEObject Type="Embed" ProgID="Equation.3" ShapeID="_x0000_i1026" DrawAspect="Content" ObjectID="_1599674799" r:id="rId19"/>
          </w:object>
        </w:r>
      </w:del>
    </w:p>
    <w:p w14:paraId="7AEDDC08" w14:textId="5C1C66A8" w:rsidR="007734D8" w:rsidDel="00854A92" w:rsidRDefault="007734D8" w:rsidP="007734D8">
      <w:pPr>
        <w:jc w:val="both"/>
        <w:textAlignment w:val="center"/>
        <w:rPr>
          <w:del w:id="607" w:author="Aurelian Bria" w:date="2018-09-28T21:11:00Z"/>
          <w:lang w:val="en-US" w:eastAsia="zh-CN"/>
        </w:rPr>
      </w:pPr>
      <w:del w:id="608" w:author="Aurelian Bria" w:date="2018-09-28T21:11:00Z">
        <w:r w:rsidDel="00854A92">
          <w:rPr>
            <w:lang w:val="en-US" w:eastAsia="zh-CN"/>
          </w:rPr>
          <w:delText>Where D</w:delText>
        </w:r>
        <w:r w:rsidDel="00854A92">
          <w:rPr>
            <w:vertAlign w:val="subscript"/>
            <w:lang w:val="en-US" w:eastAsia="zh-CN"/>
          </w:rPr>
          <w:delText>y</w:delText>
        </w:r>
        <w:r w:rsidDel="00854A92">
          <w:rPr>
            <w:lang w:val="en-US" w:eastAsia="zh-CN"/>
          </w:rPr>
          <w:delText xml:space="preserve"> is the length of radiating  parts of EUT along y-axis, D</w:delText>
        </w:r>
        <w:r w:rsidDel="00854A92">
          <w:rPr>
            <w:vertAlign w:val="subscript"/>
            <w:lang w:val="en-US" w:eastAsia="zh-CN"/>
          </w:rPr>
          <w:delText>z</w:delText>
        </w:r>
        <w:r w:rsidDel="00854A92">
          <w:rPr>
            <w:lang w:val="en-US" w:eastAsia="zh-CN"/>
          </w:rPr>
          <w:delText xml:space="preserve"> is the length of radiating parts of EUTalong the z-axis and </w:delText>
        </w:r>
        <w:r w:rsidDel="00854A92">
          <w:rPr>
            <w:lang w:val="en-US" w:eastAsia="zh-CN"/>
          </w:rPr>
          <w:object w:dxaOrig="230" w:dyaOrig="290" w14:anchorId="5DF65513">
            <v:shape id="_x0000_i1027" type="#_x0000_t75" style="width:11.25pt;height:14.25pt" o:ole="">
              <v:imagedata r:id="rId20" o:title=""/>
            </v:shape>
            <o:OLEObject Type="Embed" ProgID="Equation.3" ShapeID="_x0000_i1027" DrawAspect="Content" ObjectID="_1599674800" r:id="rId21"/>
          </w:object>
        </w:r>
        <w:r w:rsidDel="00854A92">
          <w:rPr>
            <w:lang w:val="en-US" w:eastAsia="zh-CN"/>
          </w:rPr>
          <w:delText xml:space="preserve"> is wavelength for the measured frequency. </w:delText>
        </w:r>
      </w:del>
    </w:p>
    <w:p w14:paraId="121F0FE7" w14:textId="629E2CF7" w:rsidR="007734D8" w:rsidDel="00854A92" w:rsidRDefault="007734D8" w:rsidP="007734D8">
      <w:pPr>
        <w:pStyle w:val="TH"/>
        <w:rPr>
          <w:del w:id="609" w:author="Aurelian Bria" w:date="2018-09-28T21:11:00Z"/>
          <w:rFonts w:eastAsia="Times New Roman"/>
          <w:lang w:val="en-US" w:eastAsia="zh-CN"/>
        </w:rPr>
      </w:pPr>
      <w:del w:id="610" w:author="Aurelian Bria" w:date="2018-09-28T21:11:00Z">
        <w:r w:rsidDel="00854A92">
          <w:rPr>
            <w:b w:val="0"/>
            <w:noProof/>
            <w:lang w:eastAsia="en-GB"/>
          </w:rPr>
          <w:drawing>
            <wp:inline distT="0" distB="0" distL="0" distR="0" wp14:anchorId="4E2A97F0" wp14:editId="2C7ADB49">
              <wp:extent cx="2882900" cy="2882900"/>
              <wp:effectExtent l="0" t="0" r="0" b="0"/>
              <wp:docPr id="1" name="Picture 1"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0" cy="2882900"/>
                      </a:xfrm>
                      <a:prstGeom prst="rect">
                        <a:avLst/>
                      </a:prstGeom>
                      <a:noFill/>
                      <a:ln>
                        <a:noFill/>
                      </a:ln>
                    </pic:spPr>
                  </pic:pic>
                </a:graphicData>
              </a:graphic>
            </wp:inline>
          </w:drawing>
        </w:r>
      </w:del>
    </w:p>
    <w:p w14:paraId="4CB1C119" w14:textId="360EE7E1" w:rsidR="007734D8" w:rsidDel="00854A92" w:rsidRDefault="007734D8" w:rsidP="007734D8">
      <w:pPr>
        <w:pStyle w:val="TF"/>
        <w:rPr>
          <w:del w:id="611" w:author="Aurelian Bria" w:date="2018-09-28T21:11:00Z"/>
          <w:lang w:val="en-US" w:eastAsia="en-GB"/>
        </w:rPr>
      </w:pPr>
      <w:del w:id="612" w:author="Aurelian Bria" w:date="2018-09-28T21:11:00Z">
        <w:r w:rsidDel="00854A92">
          <w:rPr>
            <w:lang w:val="en-US" w:eastAsia="en-GB"/>
          </w:rPr>
          <w:delText xml:space="preserve">Figure </w:delText>
        </w:r>
        <w:r w:rsidDel="00854A92">
          <w:rPr>
            <w:lang w:val="en-US" w:eastAsia="zh-CN"/>
          </w:rPr>
          <w:delText>F2.2-1</w:delText>
        </w:r>
        <w:r w:rsidDel="00854A92">
          <w:rPr>
            <w:lang w:val="en-US" w:eastAsia="en-GB"/>
          </w:rPr>
          <w:delText>. Spherical coordinate for OTA conformance testing of DUT</w:delText>
        </w:r>
      </w:del>
    </w:p>
    <w:p w14:paraId="5A49AE0D" w14:textId="098D5FE8" w:rsidR="007734D8" w:rsidDel="00854A92" w:rsidRDefault="007734D8" w:rsidP="007734D8">
      <w:pPr>
        <w:rPr>
          <w:del w:id="613" w:author="Aurelian Bria" w:date="2018-09-28T21:11:00Z"/>
          <w:rFonts w:ascii="Cambria Math" w:hAnsi="Cambria Math"/>
          <w:i/>
          <w:lang w:val="en-US"/>
        </w:rPr>
      </w:pPr>
      <w:del w:id="614" w:author="Aurelian Bria" w:date="2018-09-28T21:11:00Z">
        <w:r w:rsidDel="00854A92">
          <w:rPr>
            <w:rFonts w:eastAsia="MS Mincho"/>
            <w:lang w:eastAsia="ja-JP"/>
          </w:rPr>
          <w:delText xml:space="preserve">Where due to practical reasons such as time constraints or turn-table precision, measurement with the reference steps is not practical, sparser grids can be used. Use of sparse grids can lead to errors in TRP assessment. In order to characterize these errors, the </w:delText>
        </w:r>
        <w:r w:rsidDel="00854A92">
          <w:rPr>
            <w:lang w:val="en-US" w:eastAsia="zh-CN"/>
          </w:rPr>
          <w:delText>SF (</w:delText>
        </w:r>
        <w:r w:rsidDel="00854A92">
          <w:rPr>
            <w:rFonts w:eastAsia="MS Mincho"/>
            <w:lang w:eastAsia="ja-JP"/>
          </w:rPr>
          <w:delText xml:space="preserve">sparsity </w:delText>
        </w:r>
        <w:r w:rsidDel="00854A92">
          <w:rPr>
            <w:lang w:val="en-US" w:eastAsia="zh-CN"/>
          </w:rPr>
          <w:delText>factor )</w:delText>
        </w:r>
        <w:r w:rsidDel="00854A92">
          <w:rPr>
            <w:rFonts w:eastAsia="MS Mincho"/>
            <w:lang w:eastAsia="ja-JP"/>
          </w:rPr>
          <w:delText>of the grid is defined as</w:delText>
        </w:r>
      </w:del>
    </w:p>
    <w:p w14:paraId="57A71DFC" w14:textId="1C242975" w:rsidR="007734D8" w:rsidDel="00854A92" w:rsidRDefault="007734D8" w:rsidP="007734D8">
      <w:pPr>
        <w:pStyle w:val="EQ"/>
        <w:rPr>
          <w:del w:id="615" w:author="Aurelian Bria" w:date="2018-09-28T21:11:00Z"/>
          <w:rFonts w:ascii="Cambria Math" w:hAnsi="Cambria Math"/>
          <w:i/>
          <w:lang w:val="en-US"/>
        </w:rPr>
      </w:pPr>
      <w:del w:id="616" w:author="Aurelian Bria" w:date="2018-09-28T21:11:00Z">
        <w:r w:rsidDel="00854A92">
          <w:rPr>
            <w:lang w:val="en-US" w:eastAsia="zh-CN"/>
          </w:rPr>
          <w:tab/>
        </w:r>
        <w:r w:rsidDel="00854A92">
          <w:rPr>
            <w:rFonts w:eastAsia="Times New Roman"/>
            <w:lang w:val="en-US" w:eastAsia="zh-CN"/>
          </w:rPr>
          <w:object w:dxaOrig="2250" w:dyaOrig="750" w14:anchorId="5313AA74">
            <v:shape id="_x0000_i1028" type="#_x0000_t75" style="width:112.5pt;height:37.5pt" o:ole="">
              <v:imagedata r:id="rId23" o:title=""/>
            </v:shape>
            <o:OLEObject Type="Embed" ProgID="Equation.3" ShapeID="_x0000_i1028" DrawAspect="Content" ObjectID="_1599674801" r:id="rId24"/>
          </w:object>
        </w:r>
      </w:del>
    </w:p>
    <w:p w14:paraId="413630A7" w14:textId="7827F2F9" w:rsidR="007734D8" w:rsidDel="00854A92" w:rsidRDefault="007734D8" w:rsidP="007734D8">
      <w:pPr>
        <w:rPr>
          <w:del w:id="617" w:author="Aurelian Bria" w:date="2018-09-28T21:11:00Z"/>
          <w:sz w:val="21"/>
          <w:szCs w:val="21"/>
          <w:lang w:val="en-US" w:eastAsia="en-GB"/>
        </w:rPr>
      </w:pPr>
      <w:del w:id="618" w:author="Aurelian Bria" w:date="2018-09-28T21:11:00Z">
        <w:r w:rsidDel="00854A92">
          <w:rPr>
            <w:rFonts w:eastAsia="MS Mincho"/>
            <w:lang w:eastAsia="ja-JP"/>
          </w:rPr>
          <w:delText xml:space="preserve">Where </w:delText>
        </w:r>
        <w:r w:rsidDel="00854A92">
          <w:rPr>
            <w:rFonts w:eastAsia="Times New Roman"/>
            <w:position w:val="-14"/>
            <w:sz w:val="24"/>
            <w:szCs w:val="24"/>
            <w:lang w:val="en-US" w:eastAsia="zh-CN"/>
          </w:rPr>
          <w:object w:dxaOrig="410" w:dyaOrig="380" w14:anchorId="347EFCEF">
            <v:shape id="_x0000_i1029" type="#_x0000_t75" style="width:20.25pt;height:19.5pt" o:ole="">
              <v:imagedata r:id="rId25" o:title=""/>
            </v:shape>
            <o:OLEObject Type="Embed" ProgID="Equation.3" ShapeID="_x0000_i1029" DrawAspect="Content" ObjectID="_1599674802" r:id="rId26"/>
          </w:object>
        </w:r>
        <w:r w:rsidDel="00854A92">
          <w:rPr>
            <w:rFonts w:eastAsia="MS Mincho"/>
            <w:lang w:val="en-US"/>
          </w:rPr>
          <w:delText xml:space="preserve">and </w:delText>
        </w:r>
        <w:r w:rsidDel="00854A92">
          <w:rPr>
            <w:rFonts w:eastAsia="Times New Roman"/>
            <w:position w:val="-14"/>
            <w:sz w:val="24"/>
            <w:szCs w:val="24"/>
            <w:lang w:val="en-US" w:eastAsia="zh-CN"/>
          </w:rPr>
          <w:object w:dxaOrig="440" w:dyaOrig="380" w14:anchorId="06BA19AB">
            <v:shape id="_x0000_i1030" type="#_x0000_t75" style="width:21.75pt;height:19.5pt" o:ole="">
              <v:imagedata r:id="rId27" o:title=""/>
            </v:shape>
            <o:OLEObject Type="Embed" ProgID="Equation.3" ShapeID="_x0000_i1030" DrawAspect="Content" ObjectID="_1599674803" r:id="rId28"/>
          </w:object>
        </w:r>
        <w:r w:rsidDel="00854A92">
          <w:rPr>
            <w:rFonts w:eastAsia="MS Mincho"/>
            <w:lang w:val="en-US"/>
          </w:rPr>
          <w:delText xml:space="preserve"> are the actual angular steps used in the measurement.</w:delText>
        </w:r>
      </w:del>
    </w:p>
    <w:p w14:paraId="56F543EB" w14:textId="2B401E0E" w:rsidR="007734D8" w:rsidDel="00854A92" w:rsidRDefault="007734D8" w:rsidP="007734D8">
      <w:pPr>
        <w:pStyle w:val="Heading1"/>
        <w:rPr>
          <w:del w:id="619" w:author="Aurelian Bria" w:date="2018-09-28T21:11:00Z"/>
          <w:lang w:val="en-US"/>
        </w:rPr>
      </w:pPr>
      <w:bookmarkStart w:id="620" w:name="_Toc525595740"/>
      <w:del w:id="621" w:author="Aurelian Bria" w:date="2018-09-28T21:11:00Z">
        <w:r w:rsidDel="00854A92">
          <w:delText>F.3</w:delText>
        </w:r>
        <w:r w:rsidDel="00854A92">
          <w:tab/>
          <w:delText>Spherical equal area grid</w:delText>
        </w:r>
        <w:bookmarkEnd w:id="620"/>
      </w:del>
    </w:p>
    <w:p w14:paraId="1A3B72A1" w14:textId="1771676C" w:rsidR="007734D8" w:rsidDel="00854A92" w:rsidRDefault="007734D8" w:rsidP="007734D8">
      <w:pPr>
        <w:rPr>
          <w:del w:id="622" w:author="Aurelian Bria" w:date="2018-09-28T21:11:00Z"/>
        </w:rPr>
      </w:pPr>
      <w:del w:id="623" w:author="Aurelian Bria" w:date="2018-09-28T21:11:00Z">
        <w:r w:rsidDel="00854A92">
          <w:delText>TRP</w:delText>
        </w:r>
        <w:r w:rsidDel="00854A92">
          <w:rPr>
            <w:vertAlign w:val="subscript"/>
          </w:rPr>
          <w:delText>Estimate</w:delText>
        </w:r>
        <w:r w:rsidDel="00854A92">
          <w:delText xml:space="preserve"> is defined as </w:delText>
        </w:r>
      </w:del>
    </w:p>
    <w:p w14:paraId="75A93F4F" w14:textId="4EC73EE6" w:rsidR="007734D8" w:rsidDel="00854A92" w:rsidRDefault="007734D8" w:rsidP="007734D8">
      <w:pPr>
        <w:pStyle w:val="EQ"/>
        <w:rPr>
          <w:del w:id="624" w:author="Aurelian Bria" w:date="2018-09-28T21:11:00Z"/>
        </w:rPr>
      </w:pPr>
      <w:del w:id="625" w:author="Aurelian Bria" w:date="2018-09-28T21:11:00Z">
        <w:r w:rsidDel="00854A92">
          <w:rPr>
            <w:noProof w:val="0"/>
          </w:rPr>
          <w:tab/>
        </w:r>
        <m:oMath>
          <m:sSub>
            <m:sSubPr>
              <m:ctrlPr>
                <w:rPr>
                  <w:rFonts w:ascii="Cambria Math" w:eastAsia="Times New Roman" w:hAnsi="Cambria Math"/>
                  <w:lang w:val="en-GB"/>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eastAsia="Times New Roman" w:hAnsi="Cambria Math"/>
                  <w:lang w:val="en-GB"/>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eastAsia="Times New Roman" w:hAnsi="Cambria Math"/>
                  <w:lang w:val="en-GB"/>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eastAsia="Times New Roman" w:hAnsi="Cambria Math"/>
                      <w:lang w:val="en-GB"/>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eastAsia="Times New Roman" w:hAnsi="Cambria Math"/>
                      <w:lang w:val="en-GB"/>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r w:rsidDel="00854A92">
          <w:delText xml:space="preserve"> </w:delText>
        </w:r>
      </w:del>
    </w:p>
    <w:p w14:paraId="78EEBC12" w14:textId="230750E2" w:rsidR="007734D8" w:rsidDel="00854A92" w:rsidRDefault="007734D8" w:rsidP="007734D8">
      <w:pPr>
        <w:rPr>
          <w:del w:id="626" w:author="Aurelian Bria" w:date="2018-09-28T21:11:00Z"/>
        </w:rPr>
      </w:pPr>
      <w:del w:id="627" w:author="Aurelian Bria" w:date="2018-09-28T21:11:00Z">
        <w:r w:rsidDel="00854A92">
          <w:delText>N is the total number of samples and specified in FFS. Each (</w:delText>
        </w:r>
        <m:oMath>
          <m:sSub>
            <m:sSubPr>
              <m:ctrlPr>
                <w:rPr>
                  <w:rFonts w:ascii="Cambria Math" w:eastAsia="Times New Roman"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eastAsia="Times New Roman" w:hAnsi="Cambria Math"/>
                  <w:i/>
                </w:rPr>
              </m:ctrlPr>
            </m:sSubPr>
            <m:e>
              <m:r>
                <w:rPr>
                  <w:rFonts w:ascii="Cambria Math" w:hAnsi="Cambria Math"/>
                </w:rPr>
                <m:t>ϕ</m:t>
              </m:r>
            </m:e>
            <m:sub>
              <m:r>
                <w:rPr>
                  <w:rFonts w:ascii="Cambria Math" w:hAnsi="Cambria Math"/>
                </w:rPr>
                <m:t>n</m:t>
              </m:r>
            </m:sub>
          </m:sSub>
        </m:oMath>
        <w:r w:rsidDel="00854A92">
          <w:delText xml:space="preserve">) is a sampling point. </w:delText>
        </w:r>
      </w:del>
    </w:p>
    <w:p w14:paraId="79B200D6" w14:textId="196D2126" w:rsidR="007734D8" w:rsidDel="00854A92" w:rsidRDefault="007734D8" w:rsidP="007734D8">
      <w:pPr>
        <w:pStyle w:val="Heading1"/>
        <w:rPr>
          <w:del w:id="628" w:author="Aurelian Bria" w:date="2018-09-28T21:11:00Z"/>
        </w:rPr>
      </w:pPr>
      <w:bookmarkStart w:id="629" w:name="_Toc525595741"/>
      <w:del w:id="630" w:author="Aurelian Bria" w:date="2018-09-28T21:11:00Z">
        <w:r w:rsidDel="00854A92">
          <w:lastRenderedPageBreak/>
          <w:delText>F.4</w:delText>
        </w:r>
        <w:r w:rsidDel="00854A92">
          <w:tab/>
          <w:delText>Spherical Fibonacci grid</w:delText>
        </w:r>
        <w:bookmarkEnd w:id="629"/>
      </w:del>
    </w:p>
    <w:p w14:paraId="3CD70D26" w14:textId="7252F743" w:rsidR="007734D8" w:rsidDel="00854A92" w:rsidRDefault="007734D8" w:rsidP="007734D8">
      <w:pPr>
        <w:rPr>
          <w:del w:id="631" w:author="Aurelian Bria" w:date="2018-09-28T21:11:00Z"/>
        </w:rPr>
      </w:pPr>
      <w:del w:id="632" w:author="Aurelian Bria" w:date="2018-09-28T21:11:00Z">
        <w:r w:rsidDel="00854A92">
          <w:delText>TRP</w:delText>
        </w:r>
        <w:r w:rsidDel="00854A92">
          <w:rPr>
            <w:vertAlign w:val="subscript"/>
          </w:rPr>
          <w:delText>Estimate</w:delText>
        </w:r>
        <w:r w:rsidDel="00854A92">
          <w:delText xml:space="preserve"> is defined as </w:delText>
        </w:r>
      </w:del>
    </w:p>
    <w:p w14:paraId="21204AF1" w14:textId="3426C989" w:rsidR="007734D8" w:rsidDel="00854A92" w:rsidRDefault="007734D8" w:rsidP="007734D8">
      <w:pPr>
        <w:pStyle w:val="EQ"/>
        <w:rPr>
          <w:del w:id="633" w:author="Aurelian Bria" w:date="2018-09-28T21:11:00Z"/>
        </w:rPr>
      </w:pPr>
      <w:del w:id="634" w:author="Aurelian Bria" w:date="2018-09-28T21:11:00Z">
        <w:r w:rsidDel="00854A92">
          <w:tab/>
        </w:r>
        <m:oMath>
          <m:sSub>
            <m:sSubPr>
              <m:ctrlPr>
                <w:rPr>
                  <w:rFonts w:ascii="Cambria Math" w:eastAsia="Times New Roman" w:hAnsi="Cambria Math"/>
                  <w:lang w:val="en-GB"/>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eastAsia="Times New Roman" w:hAnsi="Cambria Math"/>
                  <w:lang w:val="en-GB"/>
                </w:rPr>
              </m:ctrlPr>
            </m:fPr>
            <m:num>
              <m:r>
                <m:rPr>
                  <m:sty m:val="p"/>
                </m:rPr>
                <w:rPr>
                  <w:rFonts w:ascii="Cambria Math" w:hAnsi="Cambria Math"/>
                </w:rPr>
                <m:t>1</m:t>
              </m:r>
            </m:num>
            <m:den>
              <m:r>
                <w:rPr>
                  <w:rFonts w:ascii="Cambria Math" w:hAnsi="Cambria Math"/>
                </w:rPr>
                <m:t>I</m:t>
              </m:r>
            </m:den>
          </m:f>
          <m:nary>
            <m:naryPr>
              <m:chr m:val="∑"/>
              <m:limLoc m:val="subSup"/>
              <m:ctrlPr>
                <w:rPr>
                  <w:rFonts w:ascii="Cambria Math" w:eastAsia="Times New Roman" w:hAnsi="Cambria Math"/>
                  <w:lang w:val="en-GB"/>
                </w:rPr>
              </m:ctrlPr>
            </m:naryPr>
            <m:sub>
              <m:r>
                <w:rPr>
                  <w:rFonts w:ascii="Cambria Math" w:hAnsi="Cambria Math"/>
                </w:rPr>
                <m:t>i</m:t>
              </m:r>
              <m:r>
                <m:rPr>
                  <m:sty m:val="p"/>
                </m:rPr>
                <w:rPr>
                  <w:rFonts w:ascii="Cambria Math" w:hAnsi="Cambria Math"/>
                </w:rPr>
                <m:t>=1</m:t>
              </m:r>
            </m:sub>
            <m:sup>
              <m:r>
                <w:rPr>
                  <w:rFonts w:ascii="Cambria Math" w:hAnsi="Cambria Math"/>
                </w:rPr>
                <m:t>I</m:t>
              </m:r>
            </m:sup>
            <m:e>
              <m:r>
                <w:rPr>
                  <w:rFonts w:ascii="Cambria Math" w:hAnsi="Cambria Math"/>
                </w:rPr>
                <m:t>EIRP</m:t>
              </m:r>
              <m:r>
                <m:rPr>
                  <m:sty m:val="p"/>
                </m:rPr>
                <w:rPr>
                  <w:rFonts w:ascii="Cambria Math" w:hAnsi="Cambria Math"/>
                </w:rPr>
                <m:t>(</m:t>
              </m:r>
              <m:sSub>
                <m:sSubPr>
                  <m:ctrlPr>
                    <w:rPr>
                      <w:rFonts w:ascii="Cambria Math" w:eastAsia="Times New Roman" w:hAnsi="Cambria Math"/>
                      <w:lang w:val="en-GB"/>
                    </w:rPr>
                  </m:ctrlPr>
                </m:sSubPr>
                <m:e>
                  <m:r>
                    <w:rPr>
                      <w:rFonts w:ascii="Cambria Math" w:hAnsi="Cambria Math"/>
                    </w:rPr>
                    <m:t>θ</m:t>
                  </m:r>
                </m:e>
                <m:sub>
                  <m:r>
                    <w:rPr>
                      <w:rFonts w:ascii="Cambria Math" w:hAnsi="Cambria Math"/>
                    </w:rPr>
                    <m:t>i</m:t>
                  </m:r>
                </m:sub>
              </m:sSub>
              <m:r>
                <m:rPr>
                  <m:sty m:val="p"/>
                </m:rPr>
                <w:rPr>
                  <w:rFonts w:ascii="Cambria Math" w:hAnsi="Cambria Math"/>
                </w:rPr>
                <m:t>,</m:t>
              </m:r>
              <m:sSub>
                <m:sSubPr>
                  <m:ctrlPr>
                    <w:rPr>
                      <w:rFonts w:ascii="Cambria Math" w:eastAsia="Times New Roman" w:hAnsi="Cambria Math"/>
                      <w:lang w:val="en-GB"/>
                    </w:rPr>
                  </m:ctrlPr>
                </m:sSubPr>
                <m:e>
                  <m:r>
                    <w:rPr>
                      <w:rFonts w:ascii="Cambria Math" w:hAnsi="Cambria Math"/>
                    </w:rPr>
                    <m:t>ϕ</m:t>
                  </m:r>
                </m:e>
                <m:sub>
                  <m:r>
                    <w:rPr>
                      <w:rFonts w:ascii="Cambria Math" w:hAnsi="Cambria Math"/>
                    </w:rPr>
                    <m:t>i</m:t>
                  </m:r>
                </m:sub>
              </m:sSub>
              <m:r>
                <m:rPr>
                  <m:sty m:val="p"/>
                </m:rPr>
                <w:rPr>
                  <w:rFonts w:ascii="Cambria Math" w:hAnsi="Cambria Math"/>
                </w:rPr>
                <m:t>)</m:t>
              </m:r>
            </m:e>
          </m:nary>
        </m:oMath>
      </w:del>
    </w:p>
    <w:p w14:paraId="6EE7B4BF" w14:textId="3B71C9B9" w:rsidR="007734D8" w:rsidDel="00854A92" w:rsidRDefault="007734D8" w:rsidP="007734D8">
      <w:pPr>
        <w:rPr>
          <w:del w:id="635" w:author="Aurelian Bria" w:date="2018-09-28T21:11:00Z"/>
        </w:rPr>
      </w:pPr>
      <w:del w:id="636" w:author="Aurelian Bria" w:date="2018-09-28T21:11:00Z">
        <w:r w:rsidDel="00854A92">
          <w:delText>I is the total number of samples. Each (</w:delText>
        </w:r>
        <m:oMath>
          <m:sSub>
            <m:sSubPr>
              <m:ctrlPr>
                <w:rPr>
                  <w:rFonts w:ascii="Cambria Math" w:eastAsia="Times New Roman"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eastAsia="Times New Roman" w:hAnsi="Cambria Math"/>
                  <w:i/>
                </w:rPr>
              </m:ctrlPr>
            </m:sSubPr>
            <m:e>
              <m:r>
                <w:rPr>
                  <w:rFonts w:ascii="Cambria Math" w:hAnsi="Cambria Math"/>
                </w:rPr>
                <m:t>ϕ</m:t>
              </m:r>
            </m:e>
            <m:sub>
              <m:r>
                <w:rPr>
                  <w:rFonts w:ascii="Cambria Math" w:hAnsi="Cambria Math"/>
                </w:rPr>
                <m:t>i</m:t>
              </m:r>
            </m:sub>
          </m:sSub>
        </m:oMath>
        <w:r w:rsidDel="00854A92">
          <w:delText>) is a sampling point.</w:delText>
        </w:r>
      </w:del>
    </w:p>
    <w:p w14:paraId="4A0E023D" w14:textId="227AC23F" w:rsidR="007734D8" w:rsidDel="00854A92" w:rsidRDefault="007734D8" w:rsidP="007734D8">
      <w:pPr>
        <w:pStyle w:val="Heading1"/>
        <w:rPr>
          <w:del w:id="637" w:author="Aurelian Bria" w:date="2018-09-28T21:11:00Z"/>
        </w:rPr>
      </w:pPr>
      <w:bookmarkStart w:id="638" w:name="_Toc525595742"/>
      <w:del w:id="639" w:author="Aurelian Bria" w:date="2018-09-28T21:11:00Z">
        <w:r w:rsidDel="00854A92">
          <w:delText>F.5</w:delText>
        </w:r>
        <w:r w:rsidDel="00854A92">
          <w:tab/>
          <w:delText>Orthogonal 2 cut grid</w:delText>
        </w:r>
        <w:bookmarkEnd w:id="638"/>
      </w:del>
    </w:p>
    <w:p w14:paraId="1678CBEF" w14:textId="2E05DCDB" w:rsidR="007734D8" w:rsidDel="00854A92" w:rsidRDefault="007734D8" w:rsidP="007734D8">
      <w:pPr>
        <w:rPr>
          <w:del w:id="640" w:author="Aurelian Bria" w:date="2018-09-28T21:11:00Z"/>
        </w:rPr>
      </w:pPr>
      <w:del w:id="641" w:author="Aurelian Bria" w:date="2018-09-28T21:11:00Z">
        <w:r w:rsidDel="00854A92">
          <w:delText>Orthogonal 2 cut grid comprises:</w:delText>
        </w:r>
      </w:del>
    </w:p>
    <w:p w14:paraId="33344746" w14:textId="5763AC0B" w:rsidR="007734D8" w:rsidDel="00854A92" w:rsidRDefault="007734D8" w:rsidP="007734D8">
      <w:pPr>
        <w:pStyle w:val="B1"/>
        <w:rPr>
          <w:del w:id="642" w:author="Aurelian Bria" w:date="2018-09-28T21:11:00Z"/>
          <w:rFonts w:eastAsia="Times New Roman"/>
        </w:rPr>
      </w:pPr>
      <w:del w:id="643" w:author="Aurelian Bria" w:date="2018-09-28T21:11:00Z">
        <w:r w:rsidDel="00854A92">
          <w:delText>1.</w:delText>
        </w:r>
        <w:r w:rsidDel="00854A92">
          <w:tab/>
          <w:delText xml:space="preserve">a horizontal cut passing through the peak direction of the main beam and </w:delText>
        </w:r>
      </w:del>
    </w:p>
    <w:p w14:paraId="779F0BCA" w14:textId="716E9BFE" w:rsidR="007734D8" w:rsidDel="00854A92" w:rsidRDefault="007734D8" w:rsidP="007734D8">
      <w:pPr>
        <w:pStyle w:val="B1"/>
        <w:rPr>
          <w:del w:id="644" w:author="Aurelian Bria" w:date="2018-09-28T21:11:00Z"/>
        </w:rPr>
      </w:pPr>
      <w:del w:id="645" w:author="Aurelian Bria" w:date="2018-09-28T21:11:00Z">
        <w:r w:rsidDel="00854A92">
          <w:delText>2.</w:delText>
        </w:r>
        <w:r w:rsidDel="00854A92">
          <w:tab/>
          <w:delText>a vertical cut passing through the peak direction of the main beam.</w:delText>
        </w:r>
      </w:del>
    </w:p>
    <w:p w14:paraId="2B94298A" w14:textId="69DD707B" w:rsidR="007734D8" w:rsidDel="00854A92" w:rsidRDefault="007734D8" w:rsidP="007734D8">
      <w:pPr>
        <w:rPr>
          <w:del w:id="646" w:author="Aurelian Bria" w:date="2018-09-28T21:11:00Z"/>
        </w:rPr>
      </w:pPr>
      <w:del w:id="647" w:author="Aurelian Bria" w:date="2018-09-28T21:11:00Z">
        <w:r w:rsidDel="00854A92">
          <w:delText xml:space="preserve">The total EIRP for each cut is defined as </w:delText>
        </w:r>
      </w:del>
    </w:p>
    <w:p w14:paraId="6E0A4EFF" w14:textId="30F94EE3" w:rsidR="007734D8" w:rsidDel="00854A92" w:rsidRDefault="007734D8" w:rsidP="007734D8">
      <w:pPr>
        <w:pStyle w:val="EQ"/>
        <w:rPr>
          <w:del w:id="648" w:author="Aurelian Bria" w:date="2018-09-28T21:11:00Z"/>
        </w:rPr>
      </w:pPr>
      <w:del w:id="649" w:author="Aurelian Bria" w:date="2018-09-28T21:11:00Z">
        <w:r w:rsidDel="00854A92">
          <w:tab/>
        </w:r>
        <m:oMath>
          <m:sSub>
            <m:sSubPr>
              <m:ctrlPr>
                <w:rPr>
                  <w:rFonts w:ascii="Cambria Math" w:eastAsia="Times New Roman" w:hAnsi="Cambria Math"/>
                  <w:lang w:val="en-GB"/>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eastAsia="Times New Roman" w:hAnsi="Cambria Math"/>
                  <w:lang w:val="en-GB"/>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eastAsia="Times New Roman" w:hAnsi="Cambria Math"/>
                  <w:lang w:val="en-GB"/>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r w:rsidDel="00854A92">
          <w:delText xml:space="preserve"> </w:delText>
        </w:r>
      </w:del>
    </w:p>
    <w:p w14:paraId="1C8591DD" w14:textId="217C07A2" w:rsidR="007734D8" w:rsidDel="00854A92" w:rsidRDefault="007734D8" w:rsidP="007734D8">
      <w:pPr>
        <w:jc w:val="both"/>
        <w:rPr>
          <w:del w:id="650" w:author="Aurelian Bria" w:date="2018-09-28T21:11:00Z"/>
        </w:rPr>
      </w:pPr>
      <w:del w:id="651" w:author="Aurelian Bria" w:date="2018-09-28T21:11:00Z">
        <w:r w:rsidDel="00854A92">
          <w:delText>where P is the number of sampling points. The final contribution for all cuts is calculated as</w:delText>
        </w:r>
      </w:del>
    </w:p>
    <w:p w14:paraId="4B397D43" w14:textId="622B2359" w:rsidR="007734D8" w:rsidDel="00854A92" w:rsidRDefault="007734D8" w:rsidP="007734D8">
      <w:pPr>
        <w:pStyle w:val="EQ"/>
        <w:rPr>
          <w:del w:id="652" w:author="Aurelian Bria" w:date="2018-09-28T21:11:00Z"/>
        </w:rPr>
      </w:pPr>
      <w:del w:id="653" w:author="Aurelian Bria" w:date="2018-09-28T21:11:00Z">
        <w:r w:rsidDel="00854A92">
          <w:tab/>
        </w:r>
        <m:oMath>
          <m:sSub>
            <m:sSubPr>
              <m:ctrlPr>
                <w:rPr>
                  <w:rFonts w:ascii="Cambria Math" w:eastAsia="Times New Roman" w:hAnsi="Cambria Math"/>
                  <w:lang w:val="en-GB"/>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eastAsia="Times New Roman" w:hAnsi="Cambria Math"/>
                  <w:lang w:val="en-GB"/>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eastAsia="Times New Roman" w:hAnsi="Cambria Math"/>
                  <w:lang w:val="en-GB"/>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eastAsia="Times New Roman" w:hAnsi="Cambria Math"/>
                      <w:lang w:val="en-GB"/>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del>
    </w:p>
    <w:p w14:paraId="77875318" w14:textId="04FDFEB1" w:rsidR="007734D8" w:rsidDel="00854A92" w:rsidRDefault="007734D8" w:rsidP="007734D8">
      <w:pPr>
        <w:rPr>
          <w:del w:id="654" w:author="Aurelian Bria" w:date="2018-09-28T21:11:00Z"/>
        </w:rPr>
      </w:pPr>
      <w:del w:id="655" w:author="Aurelian Bria" w:date="2018-09-28T21:11:00Z">
        <w:r w:rsidDel="00854A92">
          <w:rPr>
            <w:bCs/>
          </w:rPr>
          <w:delText>where N is the number of cuts</w:delText>
        </w:r>
        <w:r w:rsidDel="00854A92">
          <w:delText>.</w:delText>
        </w:r>
      </w:del>
    </w:p>
    <w:p w14:paraId="1D8BC52B" w14:textId="0373563B" w:rsidR="007734D8" w:rsidDel="00854A92" w:rsidRDefault="007734D8" w:rsidP="007734D8">
      <w:pPr>
        <w:pStyle w:val="Heading1"/>
        <w:rPr>
          <w:del w:id="656" w:author="Aurelian Bria" w:date="2018-09-28T21:11:00Z"/>
          <w:rFonts w:eastAsia="Times New Roman"/>
        </w:rPr>
      </w:pPr>
      <w:bookmarkStart w:id="657" w:name="_Toc525595743"/>
      <w:del w:id="658" w:author="Aurelian Bria" w:date="2018-09-28T21:11:00Z">
        <w:r w:rsidDel="00854A92">
          <w:delText>F.6</w:delText>
        </w:r>
        <w:r w:rsidDel="00854A92">
          <w:tab/>
          <w:delText>Wave vector space grid</w:delText>
        </w:r>
        <w:bookmarkEnd w:id="657"/>
      </w:del>
    </w:p>
    <w:p w14:paraId="1617C96E" w14:textId="20CFCFB2" w:rsidR="007734D8" w:rsidDel="00854A92" w:rsidRDefault="007734D8" w:rsidP="007734D8">
      <w:pPr>
        <w:rPr>
          <w:del w:id="659" w:author="Aurelian Bria" w:date="2018-09-28T21:11:00Z"/>
          <w:lang w:val="en-US" w:eastAsia="en-GB"/>
        </w:rPr>
      </w:pPr>
      <w:del w:id="660" w:author="Aurelian Bria" w:date="2018-09-28T21:11:00Z">
        <w:r w:rsidDel="00854A92">
          <w:rPr>
            <w:lang w:val="en-US" w:eastAsia="zh-CN"/>
          </w:rPr>
          <w:delText>If EUT is mounted along the yz plane as shown in Figure F2.2-1, ,the Rayleigh resolutions (reference step) in wave vector space can be determined by</w:delText>
        </w:r>
      </w:del>
    </w:p>
    <w:p w14:paraId="29974D64" w14:textId="0070DB98" w:rsidR="007734D8" w:rsidDel="00854A92" w:rsidRDefault="007734D8" w:rsidP="007734D8">
      <w:pPr>
        <w:pStyle w:val="EQ"/>
        <w:rPr>
          <w:del w:id="661" w:author="Aurelian Bria" w:date="2018-09-28T21:11:00Z"/>
          <w:lang w:val="en-US" w:eastAsia="zh-CN"/>
        </w:rPr>
      </w:pPr>
      <w:del w:id="662" w:author="Aurelian Bria" w:date="2018-09-28T21:11:00Z">
        <w:r w:rsidDel="00854A92">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u</m:t>
              </m:r>
            </m:e>
            <m:sub>
              <m:r>
                <m:rPr>
                  <m:sty m:val="p"/>
                </m:rPr>
                <w:rPr>
                  <w:rFonts w:ascii="Cambria Math" w:hAnsi="Cambria Math"/>
                  <w:lang w:val="en-US" w:eastAsia="zh-CN"/>
                </w:rPr>
                <m:t>grid</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del>
    </w:p>
    <w:p w14:paraId="2C80B34C" w14:textId="44350229" w:rsidR="007734D8" w:rsidDel="00854A92" w:rsidRDefault="007734D8" w:rsidP="007734D8">
      <w:pPr>
        <w:widowControl w:val="0"/>
        <w:spacing w:beforeLines="35" w:before="84"/>
        <w:jc w:val="both"/>
        <w:textAlignment w:val="center"/>
        <w:rPr>
          <w:del w:id="663" w:author="Aurelian Bria" w:date="2018-09-28T21:11:00Z"/>
          <w:rFonts w:eastAsia="Times New Roman"/>
          <w:lang w:val="en-US" w:eastAsia="en-GB"/>
        </w:rPr>
      </w:pPr>
      <m:oMath>
        <m:r>
          <w:del w:id="664" w:author="Aurelian Bria" w:date="2018-09-28T21:11:00Z">
            <m:rPr>
              <m:sty m:val="p"/>
            </m:rPr>
            <w:rPr>
              <w:rFonts w:ascii="Cambria Math" w:hAnsi="Cambria Math"/>
              <w:lang w:val="en-US" w:eastAsia="zh-CN"/>
            </w:rPr>
            <m:t>Δ</m:t>
          </w:del>
        </m:r>
        <m:sSub>
          <m:sSubPr>
            <m:ctrlPr>
              <w:del w:id="665" w:author="Aurelian Bria" w:date="2018-09-28T21:11:00Z">
                <w:rPr>
                  <w:rFonts w:ascii="Cambria Math" w:hAnsi="Cambria Math"/>
                  <w:i/>
                  <w:lang w:val="en-US" w:eastAsia="zh-CN"/>
                </w:rPr>
              </w:del>
            </m:ctrlPr>
          </m:sSubPr>
          <m:e>
            <m:r>
              <w:del w:id="666" w:author="Aurelian Bria" w:date="2018-09-28T21:11:00Z">
                <w:rPr>
                  <w:rFonts w:ascii="Cambria Math" w:hAnsi="Cambria Math"/>
                  <w:lang w:val="en-US" w:eastAsia="zh-CN"/>
                </w:rPr>
                <m:t>v</m:t>
              </w:del>
            </m:r>
          </m:e>
          <m:sub>
            <m:r>
              <w:del w:id="667" w:author="Aurelian Bria" w:date="2018-09-28T21:11:00Z">
                <m:rPr>
                  <m:sty m:val="p"/>
                </m:rPr>
                <w:rPr>
                  <w:rFonts w:ascii="Cambria Math" w:hAnsi="Cambria Math"/>
                  <w:lang w:val="en-US" w:eastAsia="zh-CN"/>
                </w:rPr>
                <m:t>grid</m:t>
              </w:del>
            </m:r>
          </m:sub>
        </m:sSub>
        <m:r>
          <w:del w:id="668" w:author="Aurelian Bria" w:date="2018-09-28T21:11:00Z">
            <w:rPr>
              <w:rFonts w:ascii="Cambria Math" w:hAnsi="Cambria Math"/>
              <w:lang w:val="en-US" w:eastAsia="zh-CN"/>
            </w:rPr>
            <m:t>=</m:t>
          </w:del>
        </m:r>
        <m:f>
          <m:fPr>
            <m:ctrlPr>
              <w:del w:id="669" w:author="Aurelian Bria" w:date="2018-09-28T21:11:00Z">
                <w:rPr>
                  <w:rFonts w:ascii="Cambria Math" w:hAnsi="Cambria Math"/>
                  <w:i/>
                  <w:lang w:val="en-US" w:eastAsia="zh-CN"/>
                </w:rPr>
              </w:del>
            </m:ctrlPr>
          </m:fPr>
          <m:num>
            <m:r>
              <w:del w:id="670" w:author="Aurelian Bria" w:date="2018-09-28T21:11:00Z">
                <w:rPr>
                  <w:rFonts w:ascii="Cambria Math" w:hAnsi="Cambria Math"/>
                  <w:lang w:val="en-US" w:eastAsia="zh-CN"/>
                </w:rPr>
                <m:t>λ</m:t>
              </w:del>
            </m:r>
          </m:num>
          <m:den>
            <m:sSub>
              <m:sSubPr>
                <m:ctrlPr>
                  <w:del w:id="671" w:author="Aurelian Bria" w:date="2018-09-28T21:11:00Z">
                    <w:rPr>
                      <w:rFonts w:ascii="Cambria Math" w:hAnsi="Cambria Math"/>
                      <w:i/>
                      <w:lang w:val="en-US" w:eastAsia="zh-CN"/>
                    </w:rPr>
                  </w:del>
                </m:ctrlPr>
              </m:sSubPr>
              <m:e>
                <m:r>
                  <w:del w:id="672" w:author="Aurelian Bria" w:date="2018-09-28T21:11:00Z">
                    <w:rPr>
                      <w:rFonts w:ascii="Cambria Math" w:hAnsi="Cambria Math"/>
                      <w:lang w:val="en-US" w:eastAsia="zh-CN"/>
                    </w:rPr>
                    <m:t>D</m:t>
                  </w:del>
                </m:r>
              </m:e>
              <m:sub>
                <m:r>
                  <w:del w:id="673" w:author="Aurelian Bria" w:date="2018-09-28T21:11:00Z">
                    <w:rPr>
                      <w:rFonts w:ascii="Cambria Math" w:hAnsi="Cambria Math"/>
                      <w:lang w:val="en-US" w:eastAsia="zh-CN"/>
                    </w:rPr>
                    <m:t>z</m:t>
                  </w:del>
                </m:r>
              </m:sub>
            </m:sSub>
          </m:den>
        </m:f>
      </m:oMath>
      <w:del w:id="674" w:author="Aurelian Bria" w:date="2018-09-28T21:11:00Z">
        <w:r w:rsidDel="00854A92">
          <w:rPr>
            <w:lang w:val="en-US" w:eastAsia="zh-CN"/>
          </w:rPr>
          <w:delText>w</w:delText>
        </w:r>
        <w:r w:rsidDel="00854A92">
          <w:rPr>
            <w:lang w:val="en-US" w:eastAsia="en-GB"/>
          </w:rPr>
          <w:delText xml:space="preserve">here </w:delText>
        </w:r>
        <w:r w:rsidDel="00854A92">
          <w:rPr>
            <w:i/>
            <w:iCs/>
            <w:lang w:val="en-US" w:eastAsia="zh-CN"/>
          </w:rPr>
          <w:delText>D</w:delText>
        </w:r>
        <w:r w:rsidDel="00854A92">
          <w:rPr>
            <w:i/>
            <w:iCs/>
            <w:vertAlign w:val="subscript"/>
            <w:lang w:val="en-US" w:eastAsia="zh-CN"/>
          </w:rPr>
          <w:delText>y</w:delText>
        </w:r>
        <w:r w:rsidDel="00854A92">
          <w:rPr>
            <w:lang w:val="en-US" w:eastAsia="zh-CN"/>
          </w:rPr>
          <w:delText xml:space="preserve"> i</w:delText>
        </w:r>
        <w:r w:rsidDel="00854A92">
          <w:rPr>
            <w:lang w:val="en-US" w:eastAsia="en-GB"/>
          </w:rPr>
          <w:delText xml:space="preserve">s </w:delText>
        </w:r>
        <w:r w:rsidDel="00854A92">
          <w:rPr>
            <w:lang w:val="en-US" w:eastAsia="zh-CN"/>
          </w:rPr>
          <w:delText xml:space="preserve">the length </w:delText>
        </w:r>
        <w:r w:rsidDel="00854A92">
          <w:rPr>
            <w:lang w:val="en-US" w:eastAsia="en-GB"/>
          </w:rPr>
          <w:delText>of radiat</w:delText>
        </w:r>
        <w:r w:rsidDel="00854A92">
          <w:rPr>
            <w:lang w:val="en-US" w:eastAsia="zh-CN"/>
          </w:rPr>
          <w:delText>ing</w:delText>
        </w:r>
        <w:r w:rsidDel="00854A92">
          <w:rPr>
            <w:lang w:val="en-US" w:eastAsia="en-GB"/>
          </w:rPr>
          <w:delText xml:space="preserve">  parts of </w:delText>
        </w:r>
        <w:r w:rsidDel="00854A92">
          <w:rPr>
            <w:lang w:val="en-US" w:eastAsia="zh-CN"/>
          </w:rPr>
          <w:delText>EUT</w:delText>
        </w:r>
        <w:r w:rsidDel="00854A92">
          <w:rPr>
            <w:lang w:val="en-US" w:eastAsia="en-GB"/>
          </w:rPr>
          <w:delText xml:space="preserve"> along  y-axis, </w:delText>
        </w:r>
        <w:r w:rsidDel="00854A92">
          <w:rPr>
            <w:i/>
            <w:iCs/>
            <w:lang w:val="en-US" w:eastAsia="zh-CN"/>
          </w:rPr>
          <w:delText>D</w:delText>
        </w:r>
        <w:r w:rsidDel="00854A92">
          <w:rPr>
            <w:i/>
            <w:iCs/>
            <w:vertAlign w:val="subscript"/>
            <w:lang w:val="en-US" w:eastAsia="zh-CN"/>
          </w:rPr>
          <w:delText>z</w:delText>
        </w:r>
        <w:r w:rsidDel="00854A92">
          <w:rPr>
            <w:lang w:val="en-US" w:eastAsia="en-GB"/>
          </w:rPr>
          <w:delText xml:space="preserve"> is </w:delText>
        </w:r>
        <w:r w:rsidDel="00854A92">
          <w:rPr>
            <w:lang w:val="en-US" w:eastAsia="zh-CN"/>
          </w:rPr>
          <w:delText>the length</w:delText>
        </w:r>
        <w:r w:rsidDel="00854A92">
          <w:rPr>
            <w:lang w:val="en-US" w:eastAsia="en-GB"/>
          </w:rPr>
          <w:delText xml:space="preserve"> of radiat</w:delText>
        </w:r>
        <w:r w:rsidDel="00854A92">
          <w:rPr>
            <w:lang w:val="en-US" w:eastAsia="zh-CN"/>
          </w:rPr>
          <w:delText>ing</w:delText>
        </w:r>
        <w:r w:rsidDel="00854A92">
          <w:rPr>
            <w:lang w:val="en-US" w:eastAsia="en-GB"/>
          </w:rPr>
          <w:delText xml:space="preserve"> parts of </w:delText>
        </w:r>
        <w:r w:rsidDel="00854A92">
          <w:rPr>
            <w:lang w:val="en-US" w:eastAsia="zh-CN"/>
          </w:rPr>
          <w:delText>EUT</w:delText>
        </w:r>
        <w:r w:rsidDel="00854A92">
          <w:rPr>
            <w:lang w:val="en-US" w:eastAsia="en-GB"/>
          </w:rPr>
          <w:delText xml:space="preserve"> along the z-axis. </w:delText>
        </w:r>
      </w:del>
    </w:p>
    <w:p w14:paraId="606B2667" w14:textId="24C1ADC2" w:rsidR="007734D8" w:rsidDel="00854A92" w:rsidRDefault="007734D8" w:rsidP="007734D8">
      <w:pPr>
        <w:widowControl w:val="0"/>
        <w:rPr>
          <w:del w:id="675" w:author="Aurelian Bria" w:date="2018-09-28T21:11:00Z"/>
          <w:lang w:val="en-US" w:eastAsia="zh-CN"/>
        </w:rPr>
      </w:pPr>
      <w:del w:id="676" w:author="Aurelian Bria" w:date="2018-09-28T21:11:00Z">
        <w:r w:rsidDel="00854A92">
          <w:rPr>
            <w:lang w:val="en-US" w:eastAsia="zh-CN"/>
          </w:rPr>
          <w:delText xml:space="preserve">According to the relationship between the normalized wave vector and spherical coordinate, the wave vector can be  represented as following:  </w:delText>
        </w:r>
      </w:del>
    </w:p>
    <w:p w14:paraId="09AD1550" w14:textId="7867E840" w:rsidR="007734D8" w:rsidDel="00854A92" w:rsidRDefault="007734D8" w:rsidP="007734D8">
      <w:pPr>
        <w:pStyle w:val="EQ"/>
        <w:rPr>
          <w:del w:id="677" w:author="Aurelian Bria" w:date="2018-09-28T21:11:00Z"/>
          <w:rFonts w:eastAsia="Times New Roman"/>
          <w:lang w:val="en-US" w:eastAsia="zh-CN"/>
        </w:rPr>
      </w:pPr>
      <w:del w:id="678" w:author="Aurelian Bria" w:date="2018-09-28T21:11:00Z">
        <w:r w:rsidDel="00854A92">
          <w:rPr>
            <w:lang w:val="en-US" w:eastAsia="zh-CN"/>
          </w:rPr>
          <w:tab/>
        </w:r>
        <m:oMath>
          <m: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ϕ</m:t>
                  </m:r>
                </m:e>
              </m:d>
            </m:e>
          </m:func>
          <m:r>
            <m:rPr>
              <m:sty m:val="p"/>
            </m:rPr>
            <w:rPr>
              <w:rFonts w:ascii="Cambria Math" w:hAnsi="Cambria Math"/>
              <w:lang w:val="en-US" w:eastAsia="zh-CN"/>
            </w:rPr>
            <m:t xml:space="preserve">, </m:t>
          </m:r>
          <m:r>
            <w:rPr>
              <w:rFonts w:ascii="Cambria Math" w:hAnsi="Cambria Math"/>
              <w:lang w:val="en-US" w:eastAsia="zh-CN"/>
            </w:rPr>
            <m:t>v</m:t>
          </m:r>
          <m:r>
            <m:rPr>
              <m:sty m:val="p"/>
            </m:rPr>
            <w:rPr>
              <w:rFonts w:ascii="Cambria Math" w:hAnsi="Cambria Math"/>
              <w:lang w:val="en-US" w:eastAsia="zh-CN"/>
            </w:rPr>
            <m:t>=cos⁡(</m:t>
          </m:r>
          <m:r>
            <w:rPr>
              <w:rFonts w:ascii="Cambria Math" w:hAnsi="Cambria Math"/>
              <w:lang w:val="en-US" w:eastAsia="zh-CN"/>
            </w:rPr>
            <m:t>θ</m:t>
          </m:r>
          <m:r>
            <m:rPr>
              <m:sty m:val="p"/>
            </m:rPr>
            <w:rPr>
              <w:rFonts w:ascii="Cambria Math" w:hAnsi="Cambria Math"/>
              <w:lang w:val="en-US" w:eastAsia="zh-CN"/>
            </w:rPr>
            <m:t>)</m:t>
          </m:r>
        </m:oMath>
      </w:del>
    </w:p>
    <w:p w14:paraId="50175403" w14:textId="3820A919" w:rsidR="007734D8" w:rsidDel="00854A92" w:rsidRDefault="007734D8" w:rsidP="007734D8">
      <w:pPr>
        <w:rPr>
          <w:del w:id="679" w:author="Aurelian Bria" w:date="2018-09-28T21:11:00Z"/>
        </w:rPr>
      </w:pPr>
      <w:del w:id="680" w:author="Aurelian Bria" w:date="2018-09-28T21:11:00Z">
        <w:r w:rsidDel="00854A92">
          <w:rPr>
            <w:lang w:val="en-US" w:eastAsia="zh-CN"/>
          </w:rPr>
          <w:delText>The total radiated power (</w:delText>
        </w:r>
        <w:r w:rsidDel="00854A92">
          <w:rPr>
            <w:lang w:val="en-US" w:eastAsia="en-GB"/>
          </w:rPr>
          <w:delText>TRP</w:delText>
        </w:r>
        <w:r w:rsidDel="00854A92">
          <w:rPr>
            <w:lang w:val="en-US" w:eastAsia="zh-CN"/>
          </w:rPr>
          <w:delText xml:space="preserve">) in the wave vector space </w:delText>
        </w:r>
        <w:r w:rsidDel="00854A92">
          <w:rPr>
            <w:lang w:val="en-US" w:eastAsia="en-GB"/>
          </w:rPr>
          <w:delText xml:space="preserve">is </w:delText>
        </w:r>
        <w:r w:rsidDel="00854A92">
          <w:rPr>
            <w:lang w:val="en-US" w:eastAsia="zh-CN"/>
          </w:rPr>
          <w:delText>determined by</w:delText>
        </w:r>
        <w:r w:rsidDel="00854A92">
          <w:rPr>
            <w:sz w:val="24"/>
            <w:szCs w:val="24"/>
            <w:lang w:val="en-US" w:eastAsia="zh-CN"/>
          </w:rPr>
          <w:delText xml:space="preserve"> </w:delText>
        </w:r>
      </w:del>
    </w:p>
    <w:p w14:paraId="29FEC88A" w14:textId="360C659A" w:rsidR="007734D8" w:rsidDel="00854A92" w:rsidRDefault="007734D8" w:rsidP="007734D8">
      <w:pPr>
        <w:pStyle w:val="EQ"/>
        <w:rPr>
          <w:del w:id="681" w:author="Aurelian Bria" w:date="2018-09-28T21:11:00Z"/>
          <w:lang w:val="en-US" w:eastAsia="zh-CN"/>
        </w:rPr>
      </w:pPr>
      <w:del w:id="682" w:author="Aurelian Bria" w:date="2018-09-28T21:11:00Z">
        <w:r w:rsidDel="00854A92">
          <w:rPr>
            <w:lang w:val="en-US" w:eastAsia="zh-CN"/>
          </w:rPr>
          <w:tab/>
        </w:r>
        <m:oMath>
          <m:r>
            <m:rPr>
              <m:sty m:val="p"/>
            </m:rPr>
            <w:rPr>
              <w:rFonts w:ascii="Cambria Math" w:hAnsi="Cambria Math"/>
              <w:lang w:val="en-US" w:eastAsia="zh-CN"/>
            </w:rPr>
            <m:t>TRP=</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grid</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grid</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del>
    </w:p>
    <w:p w14:paraId="2E601A9E" w14:textId="65C6AEE5" w:rsidR="007734D8" w:rsidDel="00854A92" w:rsidRDefault="007734D8" w:rsidP="007734D8">
      <w:pPr>
        <w:rPr>
          <w:del w:id="683" w:author="Aurelian Bria" w:date="2018-09-28T21:11:00Z"/>
          <w:rFonts w:eastAsia="Times New Roman"/>
        </w:rPr>
      </w:pPr>
      <w:del w:id="684" w:author="Aurelian Bria" w:date="2018-09-28T21:11:00Z">
        <w:r w:rsidDel="00854A92">
          <w:rPr>
            <w:rFonts w:eastAsia="MS Mincho"/>
            <w:lang w:eastAsia="ja-JP"/>
          </w:rPr>
          <w:delText xml:space="preserve">Where due to practical reasons such as time constraints or turn-table precision, measurement with the reference steps is not practical, sparser grids can be used. Use of sparse grids can lead to errors in TRP assessment. In order to characterize these errors, the </w:delText>
        </w:r>
        <w:r w:rsidDel="00854A92">
          <w:rPr>
            <w:lang w:val="en-US" w:eastAsia="zh-CN"/>
          </w:rPr>
          <w:delText>SF (sparsity factor)</w:delText>
        </w:r>
        <w:r w:rsidDel="00854A92">
          <w:rPr>
            <w:rFonts w:eastAsia="MS Mincho"/>
            <w:lang w:eastAsia="ja-JP"/>
          </w:rPr>
          <w:delText>of the grid is defined as</w:delText>
        </w:r>
      </w:del>
    </w:p>
    <w:p w14:paraId="37E9F9FD" w14:textId="5040E36B" w:rsidR="007734D8" w:rsidDel="00854A92" w:rsidRDefault="007734D8" w:rsidP="007734D8">
      <w:pPr>
        <w:pStyle w:val="EQ"/>
        <w:rPr>
          <w:del w:id="685" w:author="Aurelian Bria" w:date="2018-09-28T21:11:00Z"/>
          <w:rFonts w:ascii="Cambria Math" w:hAnsi="Cambria Math"/>
          <w:i/>
          <w:lang w:val="en-US"/>
        </w:rPr>
      </w:pPr>
      <w:del w:id="686" w:author="Aurelian Bria" w:date="2018-09-28T21:11:00Z">
        <w:r w:rsidDel="00854A92">
          <w:rPr>
            <w:lang w:val="en-US" w:eastAsia="zh-CN"/>
          </w:rPr>
          <w:tab/>
        </w:r>
        <w:r w:rsidDel="00854A92">
          <w:rPr>
            <w:rFonts w:eastAsia="Times New Roman"/>
            <w:lang w:val="en-US" w:eastAsia="zh-CN"/>
          </w:rPr>
          <w:object w:dxaOrig="2220" w:dyaOrig="780" w14:anchorId="2C777B7B">
            <v:shape id="_x0000_i1031" type="#_x0000_t75" style="width:111pt;height:39pt" o:ole="">
              <v:imagedata r:id="rId29" o:title=""/>
            </v:shape>
            <o:OLEObject Type="Embed" ProgID="Equation.3" ShapeID="_x0000_i1031" DrawAspect="Content" ObjectID="_1599674804" r:id="rId30"/>
          </w:object>
        </w:r>
      </w:del>
    </w:p>
    <w:p w14:paraId="2628298A" w14:textId="6588FE9C" w:rsidR="007734D8" w:rsidDel="00854A92" w:rsidRDefault="007734D8" w:rsidP="007734D8">
      <w:pPr>
        <w:rPr>
          <w:del w:id="687" w:author="Aurelian Bria" w:date="2018-09-28T21:11:00Z"/>
        </w:rPr>
      </w:pPr>
      <w:del w:id="688" w:author="Aurelian Bria" w:date="2018-09-28T21:11:00Z">
        <w:r w:rsidDel="00854A92">
          <w:rPr>
            <w:rFonts w:eastAsia="MS Mincho"/>
            <w:lang w:eastAsia="ja-JP"/>
          </w:rPr>
          <w:lastRenderedPageBreak/>
          <w:delText xml:space="preserve">Where </w:delText>
        </w:r>
        <w:r w:rsidDel="00854A92">
          <w:rPr>
            <w:rFonts w:eastAsia="MS Mincho"/>
            <w:lang w:val="en-US"/>
          </w:rPr>
          <w:delText xml:space="preserve"> </w:delText>
        </w:r>
        <w:r w:rsidDel="00854A92">
          <w:rPr>
            <w:rFonts w:eastAsia="Times New Roman"/>
            <w:position w:val="-14"/>
            <w:sz w:val="24"/>
            <w:szCs w:val="24"/>
            <w:lang w:val="en-US" w:eastAsia="zh-CN"/>
          </w:rPr>
          <w:object w:dxaOrig="470" w:dyaOrig="380" w14:anchorId="7EC8E6A9">
            <v:shape id="_x0000_i1032" type="#_x0000_t75" alt="" style="width:24pt;height:19.5pt" o:ole="">
              <v:imagedata r:id="rId31" o:title=""/>
            </v:shape>
            <o:OLEObject Type="Embed" ProgID="Equation.3" ShapeID="_x0000_i1032" DrawAspect="Content" ObjectID="_1599674805" r:id="rId32"/>
          </w:object>
        </w:r>
        <w:r w:rsidDel="00854A92">
          <w:rPr>
            <w:rFonts w:eastAsia="MS Mincho"/>
            <w:lang w:val="en-US"/>
          </w:rPr>
          <w:delText xml:space="preserve">and </w:delText>
        </w:r>
        <w:r w:rsidDel="00854A92">
          <w:rPr>
            <w:rFonts w:eastAsia="Times New Roman"/>
            <w:position w:val="-14"/>
            <w:sz w:val="24"/>
            <w:szCs w:val="24"/>
            <w:lang w:val="en-US" w:eastAsia="zh-CN"/>
          </w:rPr>
          <w:object w:dxaOrig="420" w:dyaOrig="380" w14:anchorId="7C45DE72">
            <v:shape id="_x0000_i1033" type="#_x0000_t75" alt="" style="width:21pt;height:19.5pt" o:ole="">
              <v:imagedata r:id="rId33" o:title=""/>
            </v:shape>
            <o:OLEObject Type="Embed" ProgID="Equation.3" ShapeID="_x0000_i1033" DrawAspect="Content" ObjectID="_1599674806" r:id="rId34"/>
          </w:object>
        </w:r>
        <w:r w:rsidDel="00854A92">
          <w:rPr>
            <w:rFonts w:eastAsia="MS Mincho"/>
            <w:lang w:val="en-US"/>
          </w:rPr>
          <w:delText xml:space="preserve"> are the actual steps used in the</w:delText>
        </w:r>
        <w:r w:rsidDel="00854A92">
          <w:rPr>
            <w:lang w:val="en-US" w:eastAsia="zh-CN"/>
          </w:rPr>
          <w:delText xml:space="preserve"> wave vector space in the measurement.</w:delText>
        </w:r>
        <w:r w:rsidDel="00854A92">
          <w:rPr>
            <w:sz w:val="24"/>
            <w:szCs w:val="24"/>
            <w:lang w:val="en-US" w:eastAsia="zh-CN"/>
          </w:rPr>
          <w:fldChar w:fldCharType="begin"/>
        </w:r>
        <w:r w:rsidDel="00854A92">
          <w:rPr>
            <w:sz w:val="24"/>
            <w:szCs w:val="24"/>
            <w:lang w:val="en-US" w:eastAsia="zh-CN"/>
          </w:rPr>
          <w:fldChar w:fldCharType="end"/>
        </w:r>
        <w:r w:rsidDel="00854A92">
          <w:rPr>
            <w:lang w:val="en-US" w:eastAsia="zh-CN"/>
          </w:rPr>
          <w:fldChar w:fldCharType="begin"/>
        </w:r>
        <w:r w:rsidDel="00854A92">
          <w:rPr>
            <w:lang w:val="en-US" w:eastAsia="zh-CN"/>
          </w:rPr>
          <w:fldChar w:fldCharType="end"/>
        </w:r>
        <w:r w:rsidDel="00854A92">
          <w:rPr>
            <w:lang w:val="en-US" w:eastAsia="zh-CN"/>
          </w:rPr>
          <w:fldChar w:fldCharType="begin"/>
        </w:r>
        <w:r w:rsidDel="00854A92">
          <w:rPr>
            <w:lang w:val="en-US" w:eastAsia="zh-CN"/>
          </w:rPr>
          <w:fldChar w:fldCharType="end"/>
        </w:r>
        <w:r w:rsidDel="00854A92">
          <w:rPr>
            <w:lang w:val="en-US" w:eastAsia="en-GB"/>
          </w:rPr>
          <w:fldChar w:fldCharType="begin"/>
        </w:r>
        <w:r w:rsidDel="00854A92">
          <w:rPr>
            <w:lang w:val="en-US" w:eastAsia="en-GB"/>
          </w:rPr>
          <w:fldChar w:fldCharType="end"/>
        </w:r>
        <w:r w:rsidDel="00854A92">
          <w:rPr>
            <w:lang w:val="en-US" w:eastAsia="en-GB"/>
          </w:rPr>
          <w:fldChar w:fldCharType="begin"/>
        </w:r>
        <w:r w:rsidDel="00854A92">
          <w:rPr>
            <w:lang w:val="en-US" w:eastAsia="en-GB"/>
          </w:rPr>
          <w:fldChar w:fldCharType="end"/>
        </w:r>
        <w:r w:rsidDel="00854A92">
          <w:rPr>
            <w:lang w:val="en-US" w:eastAsia="zh-CN"/>
          </w:rPr>
          <w:fldChar w:fldCharType="begin"/>
        </w:r>
        <w:r w:rsidDel="00854A92">
          <w:rPr>
            <w:lang w:val="en-US" w:eastAsia="zh-CN"/>
          </w:rPr>
          <w:fldChar w:fldCharType="end"/>
        </w:r>
      </w:del>
    </w:p>
    <w:p w14:paraId="083FBD5C" w14:textId="77777777" w:rsidR="00854A92" w:rsidRDefault="00854A92" w:rsidP="00854A92">
      <w:pPr>
        <w:pStyle w:val="Heading4"/>
        <w:rPr>
          <w:ins w:id="689" w:author="Aurelian Bria" w:date="2018-09-28T21:11:00Z"/>
          <w:lang w:eastAsia="en-GB"/>
        </w:rPr>
      </w:pPr>
      <w:bookmarkStart w:id="690" w:name="_Toc523410102"/>
      <w:ins w:id="691" w:author="Aurelian Bria" w:date="2018-09-28T21:11:00Z">
        <w:r>
          <w:rPr>
            <w:lang w:eastAsia="en-GB"/>
          </w:rPr>
          <w:t>F.</w:t>
        </w:r>
        <w:r>
          <w:rPr>
            <w:lang w:val="en-US" w:eastAsia="en-GB"/>
          </w:rPr>
          <w:t>2</w:t>
        </w:r>
        <w:r>
          <w:rPr>
            <w:lang w:eastAsia="en-GB"/>
          </w:rPr>
          <w:t>.1 Procedures for base station output power</w:t>
        </w:r>
        <w:bookmarkEnd w:id="690"/>
      </w:ins>
    </w:p>
    <w:p w14:paraId="105029B9" w14:textId="77777777" w:rsidR="00854A92" w:rsidRDefault="00854A92" w:rsidP="00854A92">
      <w:pPr>
        <w:pStyle w:val="Heading5"/>
        <w:rPr>
          <w:ins w:id="692" w:author="Aurelian Bria" w:date="2018-09-28T21:11:00Z"/>
        </w:rPr>
      </w:pPr>
      <w:bookmarkStart w:id="693" w:name="_Toc523410103"/>
      <w:ins w:id="694" w:author="Aurelian Bria" w:date="2018-09-28T21:11:00Z">
        <w:r>
          <w:t>F.</w:t>
        </w:r>
        <w:r>
          <w:rPr>
            <w:lang w:val="en-US"/>
          </w:rPr>
          <w:t>2</w:t>
        </w:r>
        <w:r>
          <w:t>.1.1 General</w:t>
        </w:r>
        <w:bookmarkEnd w:id="693"/>
      </w:ins>
    </w:p>
    <w:p w14:paraId="6E5D53A1" w14:textId="77777777" w:rsidR="00854A92" w:rsidRDefault="00854A92" w:rsidP="00854A92">
      <w:pPr>
        <w:rPr>
          <w:ins w:id="695" w:author="Aurelian Bria" w:date="2018-09-28T21:11:00Z"/>
          <w:rFonts w:eastAsia="Times New Roman"/>
        </w:rPr>
      </w:pPr>
      <w:ins w:id="696" w:author="Aurelian Bria" w:date="2018-09-28T21:11:00Z">
        <w:r>
          <w:rPr>
            <w:rFonts w:eastAsia="Times New Roman"/>
            <w:b/>
            <w:bCs/>
          </w:rPr>
          <w:t>Test purpose:</w:t>
        </w:r>
        <w:r>
          <w:rPr>
            <w:rFonts w:eastAsia="Times New Roman"/>
          </w:rPr>
          <w:t xml:space="preserve"> Accurate TRP assessment.</w:t>
        </w:r>
      </w:ins>
    </w:p>
    <w:p w14:paraId="0D5E34E3" w14:textId="77777777" w:rsidR="00854A92" w:rsidRDefault="00854A92" w:rsidP="00854A92">
      <w:pPr>
        <w:rPr>
          <w:ins w:id="697" w:author="Aurelian Bria" w:date="2018-09-28T21:11:00Z"/>
        </w:rPr>
      </w:pPr>
      <w:ins w:id="698" w:author="Aurelian Bria" w:date="2018-09-28T21:11:00Z">
        <w:r>
          <w:t>The radiation source is assumed to be limited to the antennas on the EUT and it’s not necessary to take the dimensions of the whole EUT into account for calculations of the far-field distance and the reference angular resolution. The test choices are as follows.</w:t>
        </w:r>
      </w:ins>
    </w:p>
    <w:p w14:paraId="721FA36E" w14:textId="77777777" w:rsidR="00854A92" w:rsidRDefault="00854A92" w:rsidP="00854A92">
      <w:pPr>
        <w:rPr>
          <w:ins w:id="699" w:author="Aurelian Bria" w:date="2018-09-28T21:11:00Z"/>
        </w:rPr>
      </w:pPr>
      <w:ins w:id="700" w:author="Aurelian Bria" w:date="2018-09-28T21:11:00Z">
        <w:r>
          <w:t>Initial conditions:</w:t>
        </w:r>
      </w:ins>
    </w:p>
    <w:p w14:paraId="42CDB14A" w14:textId="77777777" w:rsidR="00854A92" w:rsidRDefault="00854A92" w:rsidP="00854A92">
      <w:pPr>
        <w:numPr>
          <w:ilvl w:val="0"/>
          <w:numId w:val="27"/>
        </w:numPr>
        <w:spacing w:line="256" w:lineRule="auto"/>
        <w:rPr>
          <w:ins w:id="701" w:author="Aurelian Bria" w:date="2018-09-28T21:11:00Z"/>
        </w:rPr>
      </w:pPr>
      <w:ins w:id="702" w:author="Aurelian Bria" w:date="2018-09-28T21:11:00Z">
        <w:r>
          <w:t>Choose a test distance in the far-field region.</w:t>
        </w:r>
      </w:ins>
    </w:p>
    <w:p w14:paraId="6817474F" w14:textId="77777777" w:rsidR="00854A92" w:rsidRDefault="00854A92" w:rsidP="00854A92">
      <w:pPr>
        <w:numPr>
          <w:ilvl w:val="0"/>
          <w:numId w:val="27"/>
        </w:numPr>
        <w:spacing w:line="256" w:lineRule="auto"/>
        <w:rPr>
          <w:ins w:id="703" w:author="Aurelian Bria" w:date="2018-09-28T21:11:00Z"/>
        </w:rPr>
      </w:pPr>
      <w:ins w:id="704" w:author="Aurelian Bria" w:date="2018-09-28T21:11:00Z">
        <w:r>
          <w:t>Setup and calibrate the equipment for EIRP measurement, see sub-clause x.x.x.</w:t>
        </w:r>
      </w:ins>
    </w:p>
    <w:p w14:paraId="6017A353" w14:textId="77777777" w:rsidR="00854A92" w:rsidRDefault="00854A92" w:rsidP="00854A92">
      <w:pPr>
        <w:numPr>
          <w:ilvl w:val="0"/>
          <w:numId w:val="27"/>
        </w:numPr>
        <w:spacing w:line="256" w:lineRule="auto"/>
        <w:rPr>
          <w:ins w:id="705" w:author="Aurelian Bria" w:date="2018-09-28T21:11:00Z"/>
        </w:rPr>
      </w:pPr>
      <w:ins w:id="706" w:author="Aurelian Bria" w:date="2018-09-28T21:11:00Z">
        <w:r>
          <w:t xml:space="preserve">Set the EUT in the required test mode </w:t>
        </w:r>
      </w:ins>
    </w:p>
    <w:p w14:paraId="05E18A23" w14:textId="77777777" w:rsidR="00854A92" w:rsidRDefault="00854A92" w:rsidP="00854A92">
      <w:pPr>
        <w:rPr>
          <w:ins w:id="707" w:author="Aurelian Bria" w:date="2018-09-28T21:11:00Z"/>
        </w:rPr>
      </w:pPr>
    </w:p>
    <w:p w14:paraId="387D122B" w14:textId="77777777" w:rsidR="00854A92" w:rsidRDefault="00854A92" w:rsidP="00854A92">
      <w:pPr>
        <w:pStyle w:val="Heading5"/>
        <w:rPr>
          <w:ins w:id="708" w:author="Aurelian Bria" w:date="2018-09-28T21:11:00Z"/>
          <w:lang w:val="en-US"/>
        </w:rPr>
      </w:pPr>
      <w:bookmarkStart w:id="709" w:name="_Toc523410104"/>
      <w:ins w:id="710" w:author="Aurelian Bria" w:date="2018-09-28T21:11:00Z">
        <w:r>
          <w:t>F.</w:t>
        </w:r>
        <w:r>
          <w:rPr>
            <w:lang w:val="en-US"/>
          </w:rPr>
          <w:t>2</w:t>
        </w:r>
        <w:r>
          <w:t xml:space="preserve">.1.2 </w:t>
        </w:r>
        <w:r>
          <w:rPr>
            <w:lang w:val="en-US"/>
          </w:rPr>
          <w:t>Two cuts with pattern multiplication</w:t>
        </w:r>
        <w:bookmarkEnd w:id="709"/>
      </w:ins>
    </w:p>
    <w:p w14:paraId="312ED0F7" w14:textId="77777777" w:rsidR="00854A92" w:rsidRDefault="00854A92" w:rsidP="00854A92">
      <w:pPr>
        <w:rPr>
          <w:ins w:id="711" w:author="Aurelian Bria" w:date="2018-09-28T21:11:00Z"/>
        </w:rPr>
      </w:pPr>
      <w:ins w:id="712" w:author="Aurelian Bria" w:date="2018-09-28T21:11:00Z">
        <w:r>
          <w:rPr>
            <w:lang w:val="en-US"/>
          </w:rPr>
          <w:t xml:space="preserve">Use this method when the antenna </w:t>
        </w:r>
        <w:r>
          <w:t>symmetries are compatible with pattern multiplication, see Subclause F.1.2.4. Following steps are performed during the measurement.</w:t>
        </w:r>
      </w:ins>
    </w:p>
    <w:p w14:paraId="6C13694C" w14:textId="77777777" w:rsidR="00854A92" w:rsidRDefault="00854A92" w:rsidP="00854A92">
      <w:pPr>
        <w:numPr>
          <w:ilvl w:val="0"/>
          <w:numId w:val="28"/>
        </w:numPr>
        <w:spacing w:line="256" w:lineRule="auto"/>
        <w:rPr>
          <w:ins w:id="713" w:author="Aurelian Bria" w:date="2018-09-28T21:11:00Z"/>
        </w:rPr>
      </w:pPr>
      <w:ins w:id="714" w:author="Aurelian Bria" w:date="2018-09-28T21:11:00Z">
        <w:r>
          <w:t>Calculate the reference angular steps as described in Subclause F.1.2.</w:t>
        </w:r>
      </w:ins>
    </w:p>
    <w:p w14:paraId="3FBB7315" w14:textId="77777777" w:rsidR="00854A92" w:rsidRDefault="00854A92" w:rsidP="00854A92">
      <w:pPr>
        <w:numPr>
          <w:ilvl w:val="0"/>
          <w:numId w:val="28"/>
        </w:numPr>
        <w:spacing w:line="256" w:lineRule="auto"/>
        <w:rPr>
          <w:ins w:id="715" w:author="Aurelian Bria" w:date="2018-09-28T21:11:00Z"/>
        </w:rPr>
      </w:pPr>
      <w:ins w:id="716" w:author="Aurelian Bria" w:date="2018-09-28T21:11:00Z">
        <w:r>
          <w:t xml:space="preserve">Align the EUT to allow for proper pattern multiplication. See Subclause F.1.2.4. Measure EIRP on two orthogonal cuts with steps smaller or equal to the reference steps according to step 1. </w:t>
        </w:r>
      </w:ins>
    </w:p>
    <w:p w14:paraId="153ACAD1" w14:textId="77777777" w:rsidR="00854A92" w:rsidRDefault="00854A92" w:rsidP="00854A92">
      <w:pPr>
        <w:numPr>
          <w:ilvl w:val="0"/>
          <w:numId w:val="28"/>
        </w:numPr>
        <w:spacing w:line="256" w:lineRule="auto"/>
        <w:rPr>
          <w:ins w:id="717" w:author="Aurelian Bria" w:date="2018-09-28T21:11:00Z"/>
        </w:rPr>
      </w:pPr>
      <w:ins w:id="718" w:author="Aurelian Bria" w:date="2018-09-28T21:11:00Z">
        <w:r>
          <w:t>Apply pattern multiplication according to Subclause F.1.2.4 to extrapolate the two cuts data to full-sphere.</w:t>
        </w:r>
      </w:ins>
    </w:p>
    <w:p w14:paraId="0B8373C5" w14:textId="77777777" w:rsidR="00854A92" w:rsidRDefault="00854A92" w:rsidP="00854A92">
      <w:pPr>
        <w:numPr>
          <w:ilvl w:val="0"/>
          <w:numId w:val="28"/>
        </w:numPr>
        <w:spacing w:line="256" w:lineRule="auto"/>
        <w:rPr>
          <w:ins w:id="719" w:author="Aurelian Bria" w:date="2018-09-28T21:11:00Z"/>
        </w:rPr>
      </w:pPr>
      <w:ins w:id="720" w:author="Aurelian Bria" w:date="2018-09-28T21:11:00Z">
        <w:r>
          <w:t>Apply numerical integration to obtain the TRP estimate as described in Subclause F.1.2.4.</w:t>
        </w:r>
      </w:ins>
    </w:p>
    <w:p w14:paraId="4CFCF6C0" w14:textId="77777777" w:rsidR="00854A92" w:rsidRDefault="00854A92" w:rsidP="00854A92">
      <w:pPr>
        <w:pStyle w:val="Heading5"/>
        <w:rPr>
          <w:ins w:id="721" w:author="Aurelian Bria" w:date="2018-09-28T21:11:00Z"/>
          <w:lang w:val="en-US"/>
        </w:rPr>
      </w:pPr>
      <w:bookmarkStart w:id="722" w:name="_Toc523410105"/>
      <w:ins w:id="723" w:author="Aurelian Bria" w:date="2018-09-28T21:11:00Z">
        <w:r>
          <w:t xml:space="preserve">F.2.1.3 </w:t>
        </w:r>
        <w:r>
          <w:rPr>
            <w:lang w:val="en-US"/>
          </w:rPr>
          <w:t>Full sphere</w:t>
        </w:r>
        <w:bookmarkEnd w:id="722"/>
        <w:r>
          <w:rPr>
            <w:lang w:val="en-US"/>
          </w:rPr>
          <w:t xml:space="preserve"> </w:t>
        </w:r>
      </w:ins>
    </w:p>
    <w:p w14:paraId="1F9307B5" w14:textId="77777777" w:rsidR="00854A92" w:rsidRDefault="00854A92" w:rsidP="00854A92">
      <w:pPr>
        <w:rPr>
          <w:ins w:id="724" w:author="Aurelian Bria" w:date="2018-09-28T21:11:00Z"/>
          <w:lang w:val="en-US"/>
        </w:rPr>
      </w:pPr>
      <w:ins w:id="725" w:author="Aurelian Bria" w:date="2018-09-28T21:11:00Z">
        <w:r>
          <w:rPr>
            <w:lang w:val="en-US"/>
          </w:rPr>
          <w:t>Following steps are performed during the measurement:</w:t>
        </w:r>
      </w:ins>
    </w:p>
    <w:p w14:paraId="669B6A11" w14:textId="77777777" w:rsidR="00854A92" w:rsidRDefault="00854A92" w:rsidP="00854A92">
      <w:pPr>
        <w:numPr>
          <w:ilvl w:val="0"/>
          <w:numId w:val="29"/>
        </w:numPr>
        <w:spacing w:line="256" w:lineRule="auto"/>
        <w:rPr>
          <w:ins w:id="726" w:author="Aurelian Bria" w:date="2018-09-28T21:11:00Z"/>
        </w:rPr>
      </w:pPr>
      <w:ins w:id="727" w:author="Aurelian Bria" w:date="2018-09-28T21:11:00Z">
        <w:r>
          <w:t xml:space="preserve">Calculate the reference angular steps as described in Subclause F.1.2. Other methods for determining the required angular steps are not precluded. </w:t>
        </w:r>
      </w:ins>
    </w:p>
    <w:p w14:paraId="7340FAAB" w14:textId="77777777" w:rsidR="00854A92" w:rsidRDefault="00854A92" w:rsidP="00854A92">
      <w:pPr>
        <w:numPr>
          <w:ilvl w:val="0"/>
          <w:numId w:val="29"/>
        </w:numPr>
        <w:spacing w:line="256" w:lineRule="auto"/>
        <w:rPr>
          <w:ins w:id="728" w:author="Aurelian Bria" w:date="2018-09-28T21:11:00Z"/>
        </w:rPr>
      </w:pPr>
      <w:ins w:id="729" w:author="Aurelian Bria" w:date="2018-09-28T21:11:00Z">
        <w:r>
          <w:t>Choose the angular steps smaller than or equal to the reference angular steps.</w:t>
        </w:r>
      </w:ins>
    </w:p>
    <w:p w14:paraId="1EDD72ED" w14:textId="77777777" w:rsidR="00854A92" w:rsidRDefault="00854A92" w:rsidP="00854A92">
      <w:pPr>
        <w:numPr>
          <w:ilvl w:val="0"/>
          <w:numId w:val="29"/>
        </w:numPr>
        <w:spacing w:line="256" w:lineRule="auto"/>
        <w:rPr>
          <w:ins w:id="730" w:author="Aurelian Bria" w:date="2018-09-28T21:11:00Z"/>
        </w:rPr>
      </w:pPr>
      <w:ins w:id="731" w:author="Aurelian Bria" w:date="2018-09-28T21:11:00Z">
        <w:r>
          <w:t xml:space="preserve">Measure EIRP values on a spherical grid according to Subclause F.1.2.1 </w:t>
        </w:r>
      </w:ins>
    </w:p>
    <w:p w14:paraId="308EAADE" w14:textId="77777777" w:rsidR="00854A92" w:rsidRDefault="00854A92" w:rsidP="00854A92">
      <w:pPr>
        <w:ind w:left="720"/>
        <w:contextualSpacing/>
        <w:rPr>
          <w:ins w:id="732" w:author="Aurelian Bria" w:date="2018-09-28T21:11:00Z"/>
        </w:rPr>
      </w:pPr>
      <w:ins w:id="733" w:author="Aurelian Bria" w:date="2018-09-28T21:11:00Z">
        <w:r>
          <w:rPr>
            <w:b/>
            <w:bCs/>
          </w:rPr>
          <w:t>Note:</w:t>
        </w:r>
        <w:r>
          <w:t xml:space="preserve"> Other spherical grids, e.g., those of </w:t>
        </w:r>
        <w:r>
          <w:rPr>
            <w:lang w:val="en-US" w:eastAsia="zh-CN"/>
          </w:rPr>
          <w:t xml:space="preserve">Subclause. F.1.2.2 </w:t>
        </w:r>
        <w:r>
          <w:t>can also be used with proper angular steps.</w:t>
        </w:r>
      </w:ins>
    </w:p>
    <w:p w14:paraId="6C3DC609" w14:textId="77777777" w:rsidR="00854A92" w:rsidRDefault="00854A92" w:rsidP="00854A92">
      <w:pPr>
        <w:numPr>
          <w:ilvl w:val="0"/>
          <w:numId w:val="29"/>
        </w:numPr>
        <w:spacing w:line="256" w:lineRule="auto"/>
        <w:rPr>
          <w:ins w:id="734" w:author="Aurelian Bria" w:date="2018-09-28T21:11:00Z"/>
        </w:rPr>
      </w:pPr>
      <w:ins w:id="735" w:author="Aurelian Bria" w:date="2018-09-28T21:11:00Z">
        <w:r>
          <w:t>Apply suitable numerical integration to calculate the TRP estimate.</w:t>
        </w:r>
      </w:ins>
    </w:p>
    <w:p w14:paraId="18E33ABD" w14:textId="77777777" w:rsidR="00854A92" w:rsidRDefault="00854A92" w:rsidP="00854A92">
      <w:pPr>
        <w:rPr>
          <w:ins w:id="736" w:author="Aurelian Bria" w:date="2018-09-28T21:11:00Z"/>
        </w:rPr>
      </w:pPr>
    </w:p>
    <w:p w14:paraId="605114B0" w14:textId="77777777" w:rsidR="00854A92" w:rsidRDefault="00854A92" w:rsidP="00854A92">
      <w:pPr>
        <w:pStyle w:val="Heading5"/>
        <w:rPr>
          <w:ins w:id="737" w:author="Aurelian Bria" w:date="2018-09-28T21:11:00Z"/>
          <w:lang w:val="en-US"/>
        </w:rPr>
      </w:pPr>
      <w:bookmarkStart w:id="738" w:name="_Toc523410106"/>
      <w:bookmarkStart w:id="739" w:name="_Hlk522205443"/>
      <w:ins w:id="740" w:author="Aurelian Bria" w:date="2018-09-28T21:11:00Z">
        <w:r>
          <w:t xml:space="preserve">F.2.1.4 </w:t>
        </w:r>
        <w:r>
          <w:rPr>
            <w:lang w:val="en-US"/>
          </w:rPr>
          <w:t>Beam-based directions</w:t>
        </w:r>
        <w:bookmarkEnd w:id="738"/>
        <w:r>
          <w:rPr>
            <w:lang w:val="en-US"/>
          </w:rPr>
          <w:t xml:space="preserve"> </w:t>
        </w:r>
        <w:bookmarkEnd w:id="739"/>
      </w:ins>
    </w:p>
    <w:p w14:paraId="21938E56" w14:textId="77777777" w:rsidR="00854A92" w:rsidRDefault="00854A92" w:rsidP="00854A92">
      <w:pPr>
        <w:rPr>
          <w:ins w:id="741" w:author="Aurelian Bria" w:date="2018-09-28T21:11:00Z"/>
        </w:rPr>
      </w:pPr>
      <w:ins w:id="742" w:author="Aurelian Bria" w:date="2018-09-28T21:11:00Z">
        <w:r>
          <w:t xml:space="preserve">This method is only applicable if directivity of EUT antenna is known for the operating frequency. For the Rel-13 AAS BS EIRP accuracy requirement, the peak EIRP of a beam is measured at the </w:t>
        </w:r>
        <w:r>
          <w:rPr>
            <w:i/>
          </w:rPr>
          <w:t>beam peak direction</w:t>
        </w:r>
        <w:r>
          <w:t xml:space="preserve"> within the </w:t>
        </w:r>
        <w:r>
          <w:rPr>
            <w:i/>
          </w:rPr>
          <w:t>beam direction pair</w:t>
        </w:r>
        <w:r>
          <w:t>. Following the same approach, the peak EIRP of a beam can be obtained, which is used to derive TRP estimate using directivity of EUT antenna as follows:</w:t>
        </w:r>
      </w:ins>
    </w:p>
    <w:p w14:paraId="34C85063" w14:textId="77777777" w:rsidR="00854A92" w:rsidRDefault="00854A92" w:rsidP="00854A92">
      <w:pPr>
        <w:rPr>
          <w:ins w:id="743" w:author="Aurelian Bria" w:date="2018-09-28T21:11:00Z"/>
        </w:rPr>
      </w:pPr>
      <w:ins w:id="744" w:author="Aurelian Bria" w:date="2018-09-28T21:11:00Z">
        <w:r>
          <w:lastRenderedPageBreak/>
          <w:t xml:space="preserve">  </w:t>
        </w: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EIRP</m:t>
                  </m:r>
                </m:e>
                <m:sub>
                  <m:r>
                    <w:rPr>
                      <w:rFonts w:ascii="Cambria Math" w:hAnsi="Cambria Math"/>
                    </w:rPr>
                    <m:t>peak</m:t>
                  </m:r>
                </m:sub>
              </m:sSub>
            </m:num>
            <m:den>
              <m:sSub>
                <m:sSubPr>
                  <m:ctrlPr>
                    <w:rPr>
                      <w:rFonts w:ascii="Cambria Math" w:hAnsi="Cambria Math"/>
                      <w:i/>
                    </w:rPr>
                  </m:ctrlPr>
                </m:sSubPr>
                <m:e>
                  <m:r>
                    <w:rPr>
                      <w:rFonts w:ascii="Cambria Math" w:hAnsi="Cambria Math"/>
                    </w:rPr>
                    <m:t>D</m:t>
                  </m:r>
                </m:e>
                <m:sub>
                  <m:r>
                    <w:rPr>
                      <w:rFonts w:ascii="Cambria Math" w:hAnsi="Cambria Math"/>
                    </w:rPr>
                    <m:t>EUT</m:t>
                  </m:r>
                </m:sub>
              </m:sSub>
            </m:den>
          </m:f>
        </m:oMath>
        <w:r>
          <w:t>,</w:t>
        </w:r>
        <w:r>
          <w:tab/>
          <w:t xml:space="preserve">where </w:t>
        </w:r>
        <m:oMath>
          <m:sSub>
            <m:sSubPr>
              <m:ctrlPr>
                <w:rPr>
                  <w:rFonts w:ascii="Cambria Math" w:hAnsi="Cambria Math"/>
                  <w:i/>
                </w:rPr>
              </m:ctrlPr>
            </m:sSubPr>
            <m:e>
              <m:r>
                <w:rPr>
                  <w:rFonts w:ascii="Cambria Math" w:hAnsi="Cambria Math"/>
                </w:rPr>
                <m:t>D</m:t>
              </m:r>
            </m:e>
            <m:sub>
              <m:r>
                <w:rPr>
                  <w:rFonts w:ascii="Cambria Math" w:hAnsi="Cambria Math"/>
                </w:rPr>
                <m:t>EUT</m:t>
              </m:r>
            </m:sub>
          </m:sSub>
        </m:oMath>
        <w:r>
          <w:t xml:space="preserve"> is the directivity of EUT.</w:t>
        </w:r>
      </w:ins>
    </w:p>
    <w:p w14:paraId="03C0A2F6" w14:textId="77777777" w:rsidR="00854A92" w:rsidRDefault="00854A92" w:rsidP="00854A92">
      <w:pPr>
        <w:pStyle w:val="Heading4"/>
        <w:rPr>
          <w:ins w:id="745" w:author="Aurelian Bria" w:date="2018-09-28T21:11:00Z"/>
          <w:lang w:eastAsia="en-GB"/>
        </w:rPr>
      </w:pPr>
      <w:bookmarkStart w:id="746" w:name="_Toc523410107"/>
      <w:ins w:id="747" w:author="Aurelian Bria" w:date="2018-09-28T21:11:00Z">
        <w:r>
          <w:rPr>
            <w:lang w:eastAsia="en-GB"/>
          </w:rPr>
          <w:t>F.2.2 Procedures for SEM and OBUE</w:t>
        </w:r>
        <w:bookmarkEnd w:id="746"/>
      </w:ins>
    </w:p>
    <w:p w14:paraId="1038654D" w14:textId="77777777" w:rsidR="00854A92" w:rsidRDefault="00854A92" w:rsidP="00854A92">
      <w:pPr>
        <w:rPr>
          <w:ins w:id="748" w:author="Aurelian Bria" w:date="2018-09-28T21:11:00Z"/>
          <w:highlight w:val="yellow"/>
        </w:rPr>
      </w:pPr>
      <w:ins w:id="749" w:author="Aurelian Bria" w:date="2018-09-28T21:11:00Z">
        <w:r>
          <w:rPr>
            <w:highlight w:val="yellow"/>
          </w:rPr>
          <w:t>Initial conditions:</w:t>
        </w:r>
      </w:ins>
    </w:p>
    <w:p w14:paraId="5E92FBB6" w14:textId="77777777" w:rsidR="00854A92" w:rsidRDefault="00854A92" w:rsidP="00854A92">
      <w:pPr>
        <w:numPr>
          <w:ilvl w:val="0"/>
          <w:numId w:val="30"/>
        </w:numPr>
        <w:spacing w:line="256" w:lineRule="auto"/>
        <w:rPr>
          <w:ins w:id="750" w:author="Aurelian Bria" w:date="2018-09-28T21:11:00Z"/>
          <w:highlight w:val="yellow"/>
        </w:rPr>
      </w:pPr>
      <w:ins w:id="751" w:author="Aurelian Bria" w:date="2018-09-28T21:11:00Z">
        <w:r>
          <w:rPr>
            <w:highlight w:val="yellow"/>
          </w:rPr>
          <w:t>Choose a test distance in the far-field region.</w:t>
        </w:r>
      </w:ins>
    </w:p>
    <w:p w14:paraId="47CF4C8F" w14:textId="77777777" w:rsidR="00854A92" w:rsidRDefault="00854A92" w:rsidP="00854A92">
      <w:pPr>
        <w:numPr>
          <w:ilvl w:val="0"/>
          <w:numId w:val="30"/>
        </w:numPr>
        <w:spacing w:line="256" w:lineRule="auto"/>
        <w:rPr>
          <w:ins w:id="752" w:author="Aurelian Bria" w:date="2018-09-28T21:11:00Z"/>
          <w:lang w:val="x-none" w:eastAsia="en-GB"/>
        </w:rPr>
      </w:pPr>
      <w:ins w:id="753" w:author="Aurelian Bria" w:date="2018-09-28T21:11:00Z">
        <w:r>
          <w:rPr>
            <w:highlight w:val="yellow"/>
          </w:rPr>
          <w:t>Setup and calibrate the equipment for EIRP measurement, see sub-clause x.x.x.</w:t>
        </w:r>
      </w:ins>
    </w:p>
    <w:p w14:paraId="76B8E2D0" w14:textId="77777777" w:rsidR="00854A92" w:rsidRDefault="00854A92" w:rsidP="00854A92">
      <w:pPr>
        <w:numPr>
          <w:ilvl w:val="0"/>
          <w:numId w:val="30"/>
        </w:numPr>
        <w:spacing w:line="256" w:lineRule="auto"/>
        <w:rPr>
          <w:ins w:id="754" w:author="Aurelian Bria" w:date="2018-09-28T21:11:00Z"/>
          <w:lang w:val="x-none" w:eastAsia="en-GB"/>
        </w:rPr>
      </w:pPr>
      <w:ins w:id="755" w:author="Aurelian Bria" w:date="2018-09-28T21:11:00Z">
        <w:r>
          <w:rPr>
            <w:highlight w:val="yellow"/>
          </w:rPr>
          <w:t>Set the EUT in the required test mode</w:t>
        </w:r>
      </w:ins>
    </w:p>
    <w:p w14:paraId="2DE22FBD" w14:textId="77777777" w:rsidR="00854A92" w:rsidRDefault="00854A92" w:rsidP="00854A92">
      <w:pPr>
        <w:pStyle w:val="Heading5"/>
        <w:rPr>
          <w:ins w:id="756" w:author="Aurelian Bria" w:date="2018-09-28T21:11:00Z"/>
        </w:rPr>
      </w:pPr>
      <w:bookmarkStart w:id="757" w:name="_Toc523410108"/>
      <w:ins w:id="758" w:author="Aurelian Bria" w:date="2018-09-28T21:11:00Z">
        <w:r>
          <w:t>F.2.2.1 General</w:t>
        </w:r>
        <w:bookmarkEnd w:id="757"/>
      </w:ins>
    </w:p>
    <w:p w14:paraId="594E27F8" w14:textId="77777777" w:rsidR="00854A92" w:rsidRDefault="00854A92" w:rsidP="00854A92">
      <w:pPr>
        <w:rPr>
          <w:ins w:id="759" w:author="Aurelian Bria" w:date="2018-09-28T21:11:00Z"/>
          <w:rFonts w:eastAsia="Times New Roman"/>
        </w:rPr>
      </w:pPr>
      <w:ins w:id="760" w:author="Aurelian Bria" w:date="2018-09-28T21:11:00Z">
        <w:r>
          <w:rPr>
            <w:rFonts w:eastAsia="Times New Roman"/>
            <w:b/>
            <w:bCs/>
          </w:rPr>
          <w:t>Test purpose:</w:t>
        </w:r>
        <w:r>
          <w:rPr>
            <w:rFonts w:eastAsia="Times New Roman"/>
          </w:rPr>
          <w:t xml:space="preserve"> Accurate or controlled overestimate of TRP.</w:t>
        </w:r>
      </w:ins>
    </w:p>
    <w:p w14:paraId="26604BC8" w14:textId="77777777" w:rsidR="00854A92" w:rsidRDefault="00854A92" w:rsidP="00854A92">
      <w:pPr>
        <w:rPr>
          <w:ins w:id="761" w:author="Aurelian Bria" w:date="2018-09-28T21:11:00Z"/>
        </w:rPr>
      </w:pPr>
      <w:ins w:id="762" w:author="Aurelian Bria" w:date="2018-09-28T21:11:00Z">
        <w:r>
          <w:t>The radiation source is limited to the antennas on the EUT and it’s not necessary to take the dimension of the whole EUT into account for calculations of the far-field distance and the reference angular steps. The test choices are as follows.</w:t>
        </w:r>
      </w:ins>
    </w:p>
    <w:p w14:paraId="574806B4" w14:textId="77777777" w:rsidR="00854A92" w:rsidRDefault="00854A92" w:rsidP="00854A92">
      <w:pPr>
        <w:pStyle w:val="Heading5"/>
        <w:rPr>
          <w:ins w:id="763" w:author="Aurelian Bria" w:date="2018-09-28T21:11:00Z"/>
        </w:rPr>
      </w:pPr>
      <w:bookmarkStart w:id="764" w:name="_Toc523410109"/>
      <w:ins w:id="765" w:author="Aurelian Bria" w:date="2018-09-28T21:11:00Z">
        <w:r>
          <w:t>F.2.2.2 Two cuts with pattern multiplication</w:t>
        </w:r>
        <w:bookmarkEnd w:id="764"/>
      </w:ins>
    </w:p>
    <w:p w14:paraId="01361970" w14:textId="77777777" w:rsidR="00854A92" w:rsidRDefault="00854A92" w:rsidP="00854A92">
      <w:pPr>
        <w:rPr>
          <w:ins w:id="766" w:author="Aurelian Bria" w:date="2018-09-28T21:11:00Z"/>
        </w:rPr>
      </w:pPr>
      <w:ins w:id="767" w:author="Aurelian Bria" w:date="2018-09-28T21:11:00Z">
        <w:r>
          <w:t xml:space="preserve">Use the same procedure as in F.2.1.2. </w:t>
        </w:r>
      </w:ins>
    </w:p>
    <w:p w14:paraId="137A7C56" w14:textId="77777777" w:rsidR="00854A92" w:rsidRDefault="00854A92" w:rsidP="00854A92">
      <w:pPr>
        <w:pStyle w:val="Heading5"/>
        <w:rPr>
          <w:ins w:id="768" w:author="Aurelian Bria" w:date="2018-09-28T21:11:00Z"/>
        </w:rPr>
      </w:pPr>
      <w:bookmarkStart w:id="769" w:name="_Toc523410110"/>
      <w:ins w:id="770" w:author="Aurelian Bria" w:date="2018-09-28T21:11:00Z">
        <w:r>
          <w:t>F.2.2.3 Two or Three cuts</w:t>
        </w:r>
        <w:bookmarkEnd w:id="769"/>
      </w:ins>
    </w:p>
    <w:p w14:paraId="5D00ADE2" w14:textId="77777777" w:rsidR="00854A92" w:rsidRDefault="00854A92" w:rsidP="00854A92">
      <w:pPr>
        <w:rPr>
          <w:ins w:id="771" w:author="Aurelian Bria" w:date="2018-09-28T21:11:00Z"/>
        </w:rPr>
      </w:pPr>
      <w:ins w:id="772" w:author="Aurelian Bria" w:date="2018-09-28T21:11:00Z">
        <w:r>
          <w:rPr>
            <w:lang w:val="en-US"/>
          </w:rPr>
          <w:t xml:space="preserve">Use this method when the </w:t>
        </w:r>
        <w:r>
          <w:t xml:space="preserve">cuts described in F.1.2.4 can be identified, but the pattern multiplication is not applicable according to the requirements in F.1.2.4. This method will provide an overestimated value for TRP. Following steps are performed during the measurement. </w:t>
        </w:r>
      </w:ins>
    </w:p>
    <w:p w14:paraId="7E1B96BE" w14:textId="77777777" w:rsidR="00854A92" w:rsidRDefault="00854A92" w:rsidP="00854A92">
      <w:pPr>
        <w:pStyle w:val="ListParagraph1"/>
        <w:numPr>
          <w:ilvl w:val="0"/>
          <w:numId w:val="31"/>
        </w:numPr>
        <w:spacing w:line="256" w:lineRule="auto"/>
        <w:rPr>
          <w:ins w:id="773" w:author="Aurelian Bria" w:date="2018-09-28T21:11:00Z"/>
        </w:rPr>
      </w:pPr>
      <w:ins w:id="774" w:author="Aurelian Bria" w:date="2018-09-28T21:11:00Z">
        <w:r>
          <w:t>Calculate the reference angular steps.</w:t>
        </w:r>
      </w:ins>
    </w:p>
    <w:p w14:paraId="0373053E" w14:textId="77777777" w:rsidR="00854A92" w:rsidRDefault="00854A92" w:rsidP="00854A92">
      <w:pPr>
        <w:pStyle w:val="ListParagraph1"/>
        <w:numPr>
          <w:ilvl w:val="0"/>
          <w:numId w:val="31"/>
        </w:numPr>
        <w:spacing w:line="256" w:lineRule="auto"/>
        <w:rPr>
          <w:ins w:id="775" w:author="Aurelian Bria" w:date="2018-09-28T21:11:00Z"/>
        </w:rPr>
      </w:pPr>
      <w:ins w:id="776" w:author="Aurelian Bria" w:date="2018-09-28T21:11:00Z">
        <w:r>
          <w:t xml:space="preserve">Measure EIRP on two orthogonal cuts with angular steps smaller than or equal to the reference steps according to step </w:t>
        </w:r>
        <w:r>
          <w:rPr>
            <w:lang w:val="en-US"/>
          </w:rPr>
          <w:t>1</w:t>
        </w:r>
        <w:r>
          <w:t>. Align the EUT such that the cardinal cuts are measured. See Fig. F.</w:t>
        </w:r>
        <w:r>
          <w:rPr>
            <w:lang w:val="en-US"/>
          </w:rPr>
          <w:t>1.</w:t>
        </w:r>
        <w:r>
          <w:t>2.</w:t>
        </w:r>
        <w:r>
          <w:rPr>
            <w:lang w:val="en-US"/>
          </w:rPr>
          <w:t>4</w:t>
        </w:r>
        <w:r>
          <w:t>-1.</w:t>
        </w:r>
      </w:ins>
    </w:p>
    <w:p w14:paraId="6E9CC5B5" w14:textId="77777777" w:rsidR="00854A92" w:rsidRDefault="00854A92" w:rsidP="00854A92">
      <w:pPr>
        <w:pStyle w:val="ListParagraph1"/>
        <w:numPr>
          <w:ilvl w:val="0"/>
          <w:numId w:val="31"/>
        </w:numPr>
        <w:spacing w:line="256" w:lineRule="auto"/>
        <w:rPr>
          <w:ins w:id="777" w:author="Aurelian Bria" w:date="2018-09-28T21:11:00Z"/>
        </w:rPr>
      </w:pPr>
      <w:ins w:id="778" w:author="Aurelian Bria" w:date="2018-09-28T21:11:00Z">
        <w:r>
          <w:t>Calculate the average EIRP in each cut and then the TRP estimate according to F.</w:t>
        </w:r>
        <w:r>
          <w:rPr>
            <w:lang w:val="en-US"/>
          </w:rPr>
          <w:t>1.</w:t>
        </w:r>
        <w:r>
          <w:t>2.</w:t>
        </w:r>
        <w:r>
          <w:rPr>
            <w:lang w:val="en-US"/>
          </w:rPr>
          <w:t>4</w:t>
        </w:r>
        <w:r>
          <w:t>.</w:t>
        </w:r>
      </w:ins>
    </w:p>
    <w:p w14:paraId="0F5994B6" w14:textId="77777777" w:rsidR="00854A92" w:rsidRDefault="00854A92" w:rsidP="00854A92">
      <w:pPr>
        <w:pStyle w:val="ListParagraph1"/>
        <w:numPr>
          <w:ilvl w:val="0"/>
          <w:numId w:val="31"/>
        </w:numPr>
        <w:spacing w:line="256" w:lineRule="auto"/>
        <w:rPr>
          <w:ins w:id="779" w:author="Aurelian Bria" w:date="2018-09-28T21:11:00Z"/>
        </w:rPr>
      </w:pPr>
      <w:ins w:id="780" w:author="Aurelian Bria" w:date="2018-09-28T21:11:00Z">
        <w:r>
          <w:t>If the TRP estimate is above the requirement limit, perform the measurement on a third cut (See Fig. F.</w:t>
        </w:r>
        <w:r>
          <w:rPr>
            <w:lang w:val="en-US"/>
          </w:rPr>
          <w:t>1.</w:t>
        </w:r>
        <w:r>
          <w:t>2.</w:t>
        </w:r>
        <w:r>
          <w:rPr>
            <w:lang w:val="en-US"/>
          </w:rPr>
          <w:t>4</w:t>
        </w:r>
        <w:r>
          <w:t>-1) and repeat step 3.</w:t>
        </w:r>
      </w:ins>
    </w:p>
    <w:p w14:paraId="7AAAC994" w14:textId="77777777" w:rsidR="00854A92" w:rsidRDefault="00854A92" w:rsidP="00854A92">
      <w:pPr>
        <w:pStyle w:val="Heading5"/>
        <w:rPr>
          <w:ins w:id="781" w:author="Aurelian Bria" w:date="2018-09-28T21:11:00Z"/>
        </w:rPr>
      </w:pPr>
      <w:bookmarkStart w:id="782" w:name="_Toc523410111"/>
      <w:ins w:id="783" w:author="Aurelian Bria" w:date="2018-09-28T21:11:00Z">
        <w:r>
          <w:t>F.2.2.4 Full sphere</w:t>
        </w:r>
        <w:bookmarkEnd w:id="782"/>
        <w:r>
          <w:t xml:space="preserve"> </w:t>
        </w:r>
      </w:ins>
    </w:p>
    <w:p w14:paraId="05042D34" w14:textId="77777777" w:rsidR="00854A92" w:rsidRDefault="00854A92" w:rsidP="00854A92">
      <w:pPr>
        <w:rPr>
          <w:ins w:id="784" w:author="Aurelian Bria" w:date="2018-09-28T21:11:00Z"/>
        </w:rPr>
      </w:pPr>
      <w:ins w:id="785" w:author="Aurelian Bria" w:date="2018-09-28T21:11:00Z">
        <w:r>
          <w:t>Use the same procedure as in F.2.1.3.</w:t>
        </w:r>
      </w:ins>
    </w:p>
    <w:p w14:paraId="0C46CFE1" w14:textId="77777777" w:rsidR="00854A92" w:rsidRDefault="00854A92" w:rsidP="00854A92">
      <w:pPr>
        <w:pStyle w:val="Heading5"/>
        <w:rPr>
          <w:ins w:id="786" w:author="Aurelian Bria" w:date="2018-09-28T21:11:00Z"/>
        </w:rPr>
      </w:pPr>
      <w:ins w:id="787" w:author="Aurelian Bria" w:date="2018-09-28T21:11:00Z">
        <w:r>
          <w:t>F.2.2.5 Beam-based directions</w:t>
        </w:r>
      </w:ins>
    </w:p>
    <w:p w14:paraId="13A18FC2" w14:textId="77777777" w:rsidR="00854A92" w:rsidRDefault="00854A92" w:rsidP="00854A92">
      <w:pPr>
        <w:rPr>
          <w:ins w:id="788" w:author="Aurelian Bria" w:date="2018-09-28T21:11:00Z"/>
        </w:rPr>
      </w:pPr>
      <w:ins w:id="789" w:author="Aurelian Bria" w:date="2018-09-28T21:11:00Z">
        <w:r>
          <w:t>This method is only applicable if directivity of EUT antenna is available for the downlink operating band plus Δf</w:t>
        </w:r>
        <w:r>
          <w:rPr>
            <w:vertAlign w:val="subscript"/>
          </w:rPr>
          <w:t>OBUE</w:t>
        </w:r>
        <w:r>
          <w:t xml:space="preserve"> on either side of the band edge. Refer to F.2.1.4 for more details. </w:t>
        </w:r>
      </w:ins>
    </w:p>
    <w:p w14:paraId="3814AE9D" w14:textId="77777777" w:rsidR="00854A92" w:rsidRDefault="00854A92" w:rsidP="00854A92">
      <w:pPr>
        <w:rPr>
          <w:ins w:id="790" w:author="Aurelian Bria" w:date="2018-09-28T21:11:00Z"/>
        </w:rPr>
      </w:pPr>
      <w:ins w:id="791" w:author="Aurelian Bria" w:date="2018-09-28T21:11:00Z">
        <w:r>
          <w:t>The pre-scan, peak and equal sector with peak average methods are possible options. For more details, refer to F.2.4.1- F.2.4.3.</w:t>
        </w:r>
      </w:ins>
    </w:p>
    <w:p w14:paraId="0C7B8C2A" w14:textId="77777777" w:rsidR="00854A92" w:rsidRDefault="00854A92" w:rsidP="00854A92">
      <w:pPr>
        <w:pStyle w:val="Heading4"/>
        <w:rPr>
          <w:ins w:id="792" w:author="Aurelian Bria" w:date="2018-09-28T21:11:00Z"/>
          <w:i/>
          <w:iCs/>
          <w:lang w:eastAsia="en-GB"/>
        </w:rPr>
      </w:pPr>
      <w:bookmarkStart w:id="793" w:name="_Toc523410112"/>
      <w:ins w:id="794" w:author="Aurelian Bria" w:date="2018-09-28T21:11:00Z">
        <w:r>
          <w:rPr>
            <w:lang w:eastAsia="en-GB"/>
          </w:rPr>
          <w:t>F.2.3 Procedure</w:t>
        </w:r>
        <w:r>
          <w:rPr>
            <w:lang w:val="en-US" w:eastAsia="en-GB"/>
          </w:rPr>
          <w:t>s</w:t>
        </w:r>
        <w:r>
          <w:rPr>
            <w:lang w:eastAsia="en-GB"/>
          </w:rPr>
          <w:t xml:space="preserve"> for ACLR</w:t>
        </w:r>
        <w:bookmarkEnd w:id="793"/>
      </w:ins>
    </w:p>
    <w:p w14:paraId="7ABCD38A" w14:textId="77777777" w:rsidR="00854A92" w:rsidRDefault="00854A92" w:rsidP="00854A92">
      <w:pPr>
        <w:pStyle w:val="Heading5"/>
        <w:rPr>
          <w:ins w:id="795" w:author="Aurelian Bria" w:date="2018-09-28T21:11:00Z"/>
        </w:rPr>
      </w:pPr>
      <w:bookmarkStart w:id="796" w:name="_Toc523410113"/>
      <w:ins w:id="797" w:author="Aurelian Bria" w:date="2018-09-28T21:11:00Z">
        <w:r>
          <w:t>F.2.3.1 General</w:t>
        </w:r>
        <w:bookmarkEnd w:id="796"/>
      </w:ins>
    </w:p>
    <w:p w14:paraId="390C3C62" w14:textId="77777777" w:rsidR="00854A92" w:rsidRDefault="00854A92" w:rsidP="00854A92">
      <w:pPr>
        <w:rPr>
          <w:ins w:id="798" w:author="Aurelian Bria" w:date="2018-09-28T21:11:00Z"/>
        </w:rPr>
      </w:pPr>
      <w:ins w:id="799" w:author="Aurelian Bria" w:date="2018-09-28T21:11:00Z">
        <w:r>
          <w:rPr>
            <w:rFonts w:eastAsia="Times New Roman"/>
            <w:b/>
            <w:bCs/>
          </w:rPr>
          <w:t>Test purpose:</w:t>
        </w:r>
        <w:r>
          <w:rPr>
            <w:rFonts w:eastAsia="Times New Roman"/>
          </w:rPr>
          <w:t xml:space="preserve"> Accurate or controlled underestimate of ACLR.</w:t>
        </w:r>
      </w:ins>
    </w:p>
    <w:p w14:paraId="25756122" w14:textId="77777777" w:rsidR="00854A92" w:rsidRDefault="00854A92" w:rsidP="00854A92">
      <w:pPr>
        <w:rPr>
          <w:ins w:id="800" w:author="Aurelian Bria" w:date="2018-09-28T21:11:00Z"/>
          <w:lang w:eastAsia="en-GB"/>
        </w:rPr>
      </w:pPr>
      <w:ins w:id="801" w:author="Aurelian Bria" w:date="2018-09-28T21:11:00Z">
        <w:r>
          <w:rPr>
            <w:lang w:eastAsia="en-GB"/>
          </w:rPr>
          <w:t xml:space="preserve">The methods described in this section are used for assessment of the TRP values for ACLR. Depending on how the TRP of the emission is assessed, the result can be accurate or a controlled underestimate of the ACLR. The latter applies if the TRP of the radiation in the adjacent band is overestimated. The radiation source is limited to the </w:t>
        </w:r>
        <w:r>
          <w:rPr>
            <w:lang w:eastAsia="en-GB"/>
          </w:rPr>
          <w:lastRenderedPageBreak/>
          <w:t xml:space="preserve">antennas on the EUT and it’s not necessary to take the dimension of the whole EUT into account for calculations of the far-field distance and the reference angular steps. </w:t>
        </w:r>
      </w:ins>
    </w:p>
    <w:p w14:paraId="231C0D8D" w14:textId="77777777" w:rsidR="00854A92" w:rsidRDefault="00854A92" w:rsidP="00854A92">
      <w:pPr>
        <w:pStyle w:val="Heading5"/>
        <w:rPr>
          <w:ins w:id="802" w:author="Aurelian Bria" w:date="2018-09-28T21:11:00Z"/>
        </w:rPr>
      </w:pPr>
      <w:bookmarkStart w:id="803" w:name="_Toc523410114"/>
      <w:ins w:id="804" w:author="Aurelian Bria" w:date="2018-09-28T21:11:00Z">
        <w:r>
          <w:t>F.2.3.2 TRP fraction method</w:t>
        </w:r>
        <w:bookmarkEnd w:id="803"/>
      </w:ins>
    </w:p>
    <w:p w14:paraId="0640968B" w14:textId="77777777" w:rsidR="00854A92" w:rsidRDefault="00854A92" w:rsidP="00854A92">
      <w:pPr>
        <w:rPr>
          <w:ins w:id="805" w:author="Aurelian Bria" w:date="2018-09-28T21:11:00Z"/>
          <w:lang w:eastAsia="en-GB"/>
        </w:rPr>
      </w:pPr>
      <w:ins w:id="806" w:author="Aurelian Bria" w:date="2018-09-28T21:11:00Z">
        <w:r>
          <w:rPr>
            <w:lang w:eastAsia="en-GB"/>
          </w:rPr>
          <w:t>Following steps are performed during the measurement.</w:t>
        </w:r>
      </w:ins>
    </w:p>
    <w:p w14:paraId="76DC0E70" w14:textId="77777777" w:rsidR="00854A92" w:rsidRDefault="00854A92" w:rsidP="00854A92">
      <w:pPr>
        <w:pStyle w:val="ListParagraph1"/>
        <w:numPr>
          <w:ilvl w:val="0"/>
          <w:numId w:val="32"/>
        </w:numPr>
        <w:spacing w:line="256" w:lineRule="auto"/>
        <w:rPr>
          <w:ins w:id="807" w:author="Aurelian Bria" w:date="2018-09-28T21:11:00Z"/>
          <w:rFonts w:eastAsia="SimSun"/>
          <w:lang w:eastAsia="en-GB"/>
        </w:rPr>
      </w:pPr>
      <w:ins w:id="808" w:author="Aurelian Bria" w:date="2018-09-28T21:11:00Z">
        <w:r>
          <w:rPr>
            <w:rFonts w:eastAsia="SimSun"/>
            <w:lang w:eastAsia="en-GB"/>
          </w:rPr>
          <w:t>For the TRP of the desired signal TRP</w:t>
        </w:r>
        <w:r>
          <w:rPr>
            <w:rFonts w:eastAsia="SimSun"/>
            <w:vertAlign w:val="subscript"/>
            <w:lang w:eastAsia="en-GB"/>
          </w:rPr>
          <w:t>d</w:t>
        </w:r>
        <w:r>
          <w:rPr>
            <w:rFonts w:eastAsia="SimSun"/>
            <w:lang w:eastAsia="en-GB"/>
          </w:rPr>
          <w:t xml:space="preserve"> use a suitable method from</w:t>
        </w:r>
        <w:r>
          <w:rPr>
            <w:rFonts w:eastAsia="SimSun"/>
            <w:lang w:val="en-US" w:eastAsia="en-GB"/>
          </w:rPr>
          <w:t xml:space="preserve"> </w:t>
        </w:r>
        <w:r>
          <w:rPr>
            <w:rFonts w:eastAsia="SimSun"/>
            <w:lang w:eastAsia="en-GB"/>
          </w:rPr>
          <w:t>F.2.1.</w:t>
        </w:r>
      </w:ins>
    </w:p>
    <w:p w14:paraId="7322C483" w14:textId="77777777" w:rsidR="00854A92" w:rsidRDefault="00854A92" w:rsidP="00854A92">
      <w:pPr>
        <w:pStyle w:val="ListParagraph1"/>
        <w:numPr>
          <w:ilvl w:val="0"/>
          <w:numId w:val="32"/>
        </w:numPr>
        <w:spacing w:line="256" w:lineRule="auto"/>
        <w:rPr>
          <w:ins w:id="809" w:author="Aurelian Bria" w:date="2018-09-28T21:11:00Z"/>
          <w:rFonts w:eastAsia="SimSun"/>
          <w:lang w:eastAsia="en-GB"/>
        </w:rPr>
      </w:pPr>
      <w:ins w:id="810" w:author="Aurelian Bria" w:date="2018-09-28T21:11:00Z">
        <w:r>
          <w:rPr>
            <w:rFonts w:eastAsia="SimSun"/>
            <w:lang w:eastAsia="en-GB"/>
          </w:rPr>
          <w:t>For the TRP of the emission TRP</w:t>
        </w:r>
        <w:r>
          <w:rPr>
            <w:rFonts w:eastAsia="SimSun"/>
            <w:vertAlign w:val="subscript"/>
            <w:lang w:eastAsia="en-GB"/>
          </w:rPr>
          <w:t>e</w:t>
        </w:r>
        <w:r>
          <w:rPr>
            <w:rFonts w:eastAsia="SimSun"/>
            <w:lang w:eastAsia="en-GB"/>
          </w:rPr>
          <w:t xml:space="preserve"> use a method from F.2.2.</w:t>
        </w:r>
      </w:ins>
    </w:p>
    <w:p w14:paraId="17D9D01A" w14:textId="77777777" w:rsidR="00854A92" w:rsidRDefault="00854A92" w:rsidP="00854A92">
      <w:pPr>
        <w:pStyle w:val="ListParagraph1"/>
        <w:numPr>
          <w:ilvl w:val="0"/>
          <w:numId w:val="32"/>
        </w:numPr>
        <w:spacing w:line="256" w:lineRule="auto"/>
        <w:rPr>
          <w:ins w:id="811" w:author="Aurelian Bria" w:date="2018-09-28T21:11:00Z"/>
          <w:rFonts w:eastAsia="SimSun"/>
          <w:lang w:eastAsia="en-GB"/>
        </w:rPr>
      </w:pPr>
      <w:ins w:id="812" w:author="Aurelian Bria" w:date="2018-09-28T21:11:00Z">
        <w:r>
          <w:rPr>
            <w:rFonts w:eastAsia="SimSun"/>
            <w:lang w:eastAsia="en-GB"/>
          </w:rPr>
          <w:t xml:space="preserve">Evaluate the ratio </w:t>
        </w:r>
        <m:oMath>
          <m:r>
            <m:rPr>
              <m:sty m:val="p"/>
            </m:rPr>
            <w:rPr>
              <w:rFonts w:ascii="Cambria Math" w:hAnsi="Cambria Math"/>
              <w:lang w:eastAsia="en-GB"/>
            </w:rPr>
            <m:t>ACLR=</m:t>
          </m:r>
          <m:f>
            <m:fPr>
              <m:ctrlPr>
                <w:rPr>
                  <w:rFonts w:ascii="Cambria Math" w:hAnsi="Cambria Math"/>
                  <w:iCs/>
                  <w:lang w:eastAsia="en-GB"/>
                </w:rPr>
              </m:ctrlPr>
            </m:fPr>
            <m:num>
              <m:r>
                <m:rPr>
                  <m:sty m:val="p"/>
                </m:rPr>
                <w:rPr>
                  <w:rFonts w:ascii="Cambria Math" w:hAnsi="Cambria Math"/>
                  <w:lang w:eastAsia="en-GB"/>
                </w:rPr>
                <m:t>TR</m:t>
              </m:r>
              <m:sSub>
                <m:sSubPr>
                  <m:ctrlPr>
                    <w:rPr>
                      <w:rFonts w:ascii="Cambria Math" w:hAnsi="Cambria Math"/>
                      <w:iCs/>
                      <w:lang w:eastAsia="en-GB"/>
                    </w:rPr>
                  </m:ctrlPr>
                </m:sSubPr>
                <m:e>
                  <m:r>
                    <m:rPr>
                      <m:sty m:val="p"/>
                    </m:rPr>
                    <w:rPr>
                      <w:rFonts w:ascii="Cambria Math" w:hAnsi="Cambria Math"/>
                      <w:lang w:eastAsia="en-GB"/>
                    </w:rPr>
                    <m:t>P</m:t>
                  </m:r>
                </m:e>
                <m:sub>
                  <m:r>
                    <m:rPr>
                      <m:sty m:val="p"/>
                    </m:rPr>
                    <w:rPr>
                      <w:rFonts w:ascii="Cambria Math" w:hAnsi="Cambria Math"/>
                      <w:lang w:eastAsia="en-GB"/>
                    </w:rPr>
                    <m:t>d</m:t>
                  </m:r>
                </m:sub>
              </m:sSub>
            </m:num>
            <m:den>
              <m:r>
                <m:rPr>
                  <m:sty m:val="p"/>
                </m:rPr>
                <w:rPr>
                  <w:rFonts w:ascii="Cambria Math" w:hAnsi="Cambria Math"/>
                  <w:lang w:eastAsia="en-GB"/>
                </w:rPr>
                <m:t>TR</m:t>
              </m:r>
              <m:sSub>
                <m:sSubPr>
                  <m:ctrlPr>
                    <w:rPr>
                      <w:rFonts w:ascii="Cambria Math" w:hAnsi="Cambria Math"/>
                      <w:iCs/>
                      <w:lang w:eastAsia="en-GB"/>
                    </w:rPr>
                  </m:ctrlPr>
                </m:sSubPr>
                <m:e>
                  <m:r>
                    <m:rPr>
                      <m:sty m:val="p"/>
                    </m:rPr>
                    <w:rPr>
                      <w:rFonts w:ascii="Cambria Math" w:hAnsi="Cambria Math"/>
                      <w:lang w:eastAsia="en-GB"/>
                    </w:rPr>
                    <m:t>P</m:t>
                  </m:r>
                </m:e>
                <m:sub>
                  <m:r>
                    <m:rPr>
                      <m:sty m:val="p"/>
                    </m:rPr>
                    <w:rPr>
                      <w:rFonts w:ascii="Cambria Math" w:hAnsi="Cambria Math"/>
                      <w:lang w:eastAsia="en-GB"/>
                    </w:rPr>
                    <m:t>e</m:t>
                  </m:r>
                </m:sub>
              </m:sSub>
            </m:den>
          </m:f>
        </m:oMath>
        <w:r>
          <w:rPr>
            <w:rFonts w:eastAsia="SimSun"/>
            <w:iCs/>
            <w:lang w:eastAsia="en-GB"/>
          </w:rPr>
          <w:t>.</w:t>
        </w:r>
      </w:ins>
    </w:p>
    <w:p w14:paraId="1A112853" w14:textId="77777777" w:rsidR="00854A92" w:rsidRDefault="00854A92" w:rsidP="00854A92">
      <w:pPr>
        <w:pStyle w:val="Heading4"/>
        <w:rPr>
          <w:ins w:id="813" w:author="Aurelian Bria" w:date="2018-09-28T21:11:00Z"/>
          <w:lang w:eastAsia="en-GB"/>
        </w:rPr>
      </w:pPr>
      <w:bookmarkStart w:id="814" w:name="_Toc523410115"/>
      <w:ins w:id="815" w:author="Aurelian Bria" w:date="2018-09-28T21:11:00Z">
        <w:r>
          <w:rPr>
            <w:lang w:eastAsia="en-GB"/>
          </w:rPr>
          <w:t>F.2.4 Procedures for transmitter spurious emissions and EMC emissions</w:t>
        </w:r>
        <w:bookmarkEnd w:id="814"/>
      </w:ins>
    </w:p>
    <w:p w14:paraId="1F44B871" w14:textId="77777777" w:rsidR="00854A92" w:rsidRDefault="00854A92" w:rsidP="00854A92">
      <w:pPr>
        <w:rPr>
          <w:ins w:id="816" w:author="Aurelian Bria" w:date="2018-09-28T21:11:00Z"/>
          <w:highlight w:val="yellow"/>
        </w:rPr>
      </w:pPr>
      <w:ins w:id="817" w:author="Aurelian Bria" w:date="2018-09-28T21:11:00Z">
        <w:r>
          <w:rPr>
            <w:highlight w:val="yellow"/>
          </w:rPr>
          <w:t>Initial conditions:</w:t>
        </w:r>
      </w:ins>
    </w:p>
    <w:p w14:paraId="2A649B0C" w14:textId="77777777" w:rsidR="00854A92" w:rsidRDefault="00854A92" w:rsidP="00854A92">
      <w:pPr>
        <w:numPr>
          <w:ilvl w:val="0"/>
          <w:numId w:val="33"/>
        </w:numPr>
        <w:spacing w:line="256" w:lineRule="auto"/>
        <w:rPr>
          <w:ins w:id="818" w:author="Aurelian Bria" w:date="2018-09-28T21:11:00Z"/>
          <w:highlight w:val="yellow"/>
        </w:rPr>
      </w:pPr>
      <w:ins w:id="819" w:author="Aurelian Bria" w:date="2018-09-28T21:11:00Z">
        <w:r>
          <w:rPr>
            <w:highlight w:val="yellow"/>
          </w:rPr>
          <w:t xml:space="preserve">The test distance is selected as large as possible and the distance between the EUT and closest measurement point must be at least 2 wavelengths for all measured frequencies. </w:t>
        </w:r>
      </w:ins>
    </w:p>
    <w:p w14:paraId="709CE696" w14:textId="77777777" w:rsidR="00854A92" w:rsidRDefault="00854A92" w:rsidP="00854A92">
      <w:pPr>
        <w:numPr>
          <w:ilvl w:val="0"/>
          <w:numId w:val="33"/>
        </w:numPr>
        <w:spacing w:line="256" w:lineRule="auto"/>
        <w:rPr>
          <w:ins w:id="820" w:author="Aurelian Bria" w:date="2018-09-28T21:11:00Z"/>
          <w:lang w:val="x-none" w:eastAsia="en-GB"/>
        </w:rPr>
      </w:pPr>
      <w:ins w:id="821" w:author="Aurelian Bria" w:date="2018-09-28T21:11:00Z">
        <w:r>
          <w:rPr>
            <w:highlight w:val="yellow"/>
          </w:rPr>
          <w:t>Setup and calibrate the equipment for Power density/EIRP measurement, see sub-clause x.x.x.</w:t>
        </w:r>
      </w:ins>
    </w:p>
    <w:p w14:paraId="4E46F06B" w14:textId="77777777" w:rsidR="00854A92" w:rsidRDefault="00854A92" w:rsidP="00854A92">
      <w:pPr>
        <w:numPr>
          <w:ilvl w:val="0"/>
          <w:numId w:val="33"/>
        </w:numPr>
        <w:spacing w:line="256" w:lineRule="auto"/>
        <w:rPr>
          <w:ins w:id="822" w:author="Aurelian Bria" w:date="2018-09-28T21:11:00Z"/>
          <w:lang w:val="x-none" w:eastAsia="en-GB"/>
        </w:rPr>
      </w:pPr>
      <w:ins w:id="823" w:author="Aurelian Bria" w:date="2018-09-28T21:11:00Z">
        <w:r>
          <w:rPr>
            <w:highlight w:val="yellow"/>
          </w:rPr>
          <w:t>Set the EUT in the required test mode</w:t>
        </w:r>
      </w:ins>
    </w:p>
    <w:p w14:paraId="12821051" w14:textId="77777777" w:rsidR="00854A92" w:rsidRDefault="00854A92" w:rsidP="00854A92">
      <w:pPr>
        <w:rPr>
          <w:ins w:id="824" w:author="Aurelian Bria" w:date="2018-09-28T21:11:00Z"/>
          <w:lang w:val="x-none" w:eastAsia="en-GB"/>
        </w:rPr>
      </w:pPr>
    </w:p>
    <w:p w14:paraId="22B8A5EE" w14:textId="77777777" w:rsidR="00854A92" w:rsidRDefault="00854A92" w:rsidP="00854A92">
      <w:pPr>
        <w:pStyle w:val="Heading5"/>
        <w:rPr>
          <w:ins w:id="825" w:author="Aurelian Bria" w:date="2018-09-28T21:11:00Z"/>
        </w:rPr>
      </w:pPr>
      <w:bookmarkStart w:id="826" w:name="_Toc523410116"/>
      <w:ins w:id="827" w:author="Aurelian Bria" w:date="2018-09-28T21:11:00Z">
        <w:r>
          <w:t>F.2.4.1 General</w:t>
        </w:r>
        <w:bookmarkEnd w:id="826"/>
      </w:ins>
    </w:p>
    <w:p w14:paraId="20C25F46" w14:textId="77777777" w:rsidR="00854A92" w:rsidRDefault="00854A92" w:rsidP="00854A92">
      <w:pPr>
        <w:rPr>
          <w:ins w:id="828" w:author="Aurelian Bria" w:date="2018-09-28T21:11:00Z"/>
          <w:rFonts w:eastAsia="Times New Roman"/>
        </w:rPr>
      </w:pPr>
      <w:ins w:id="829" w:author="Aurelian Bria" w:date="2018-09-28T21:11:00Z">
        <w:r>
          <w:rPr>
            <w:rFonts w:eastAsia="Times New Roman"/>
            <w:b/>
            <w:bCs/>
          </w:rPr>
          <w:t>Test purpose:</w:t>
        </w:r>
        <w:r>
          <w:rPr>
            <w:rFonts w:eastAsia="Times New Roman"/>
          </w:rPr>
          <w:t xml:space="preserve"> Accurate or controlled overestimate of TRP.</w:t>
        </w:r>
      </w:ins>
    </w:p>
    <w:p w14:paraId="5BCDC2AA" w14:textId="77777777" w:rsidR="00854A92" w:rsidRDefault="00854A92" w:rsidP="00854A92">
      <w:pPr>
        <w:rPr>
          <w:ins w:id="830" w:author="Aurelian Bria" w:date="2018-09-28T21:11:00Z"/>
        </w:rPr>
      </w:pPr>
      <w:ins w:id="831" w:author="Aurelian Bria" w:date="2018-09-28T21:11:00Z">
        <w:r>
          <w:rPr>
            <w:lang w:val="en-US"/>
          </w:rPr>
          <w:t xml:space="preserve">The methods described in this section are used for assessment of the </w:t>
        </w:r>
        <w:r>
          <w:t xml:space="preserve">TRP for spurious emissions. The methods are given in a sequence with increasing accuracy, but also increasing measurement time. There is no mandatory order in which to use these methods nor all of the methods should be used for evaluating TRP. Some of these methods can be skipped if they are deemed not necessary, for instance, the pre-scan and peak methods. </w:t>
        </w:r>
      </w:ins>
    </w:p>
    <w:p w14:paraId="7FB1E379" w14:textId="77777777" w:rsidR="00854A92" w:rsidRDefault="00854A92" w:rsidP="00854A92">
      <w:pPr>
        <w:rPr>
          <w:ins w:id="832" w:author="Aurelian Bria" w:date="2018-09-28T21:11:00Z"/>
        </w:rPr>
      </w:pPr>
      <w:ins w:id="833" w:author="Aurelian Bria" w:date="2018-09-28T21:11:00Z">
        <w:r>
          <w:t>The radiation source is not limited to the antennas on the EUT instead the entire physical dimensions of the EUT must be considered for calculations of the reference angular steps, see Subclause F.1.2. Note that full-sphere sampling using reference angular steps is the only method that aims to provide an accurate TRP.</w:t>
        </w:r>
      </w:ins>
    </w:p>
    <w:p w14:paraId="6670927D" w14:textId="77777777" w:rsidR="00854A92" w:rsidRDefault="00854A92" w:rsidP="00854A92">
      <w:pPr>
        <w:rPr>
          <w:ins w:id="834" w:author="Aurelian Bria" w:date="2018-09-28T21:11:00Z"/>
        </w:rPr>
      </w:pPr>
      <w:ins w:id="835" w:author="Aurelian Bria" w:date="2018-09-28T21:11:00Z">
        <w:r>
          <w:t xml:space="preserve">When available, using a beam sweeping test signal with these methods can reduce the test time and improve the uncertainty. </w:t>
        </w:r>
      </w:ins>
    </w:p>
    <w:p w14:paraId="07B0B73B" w14:textId="77777777" w:rsidR="00854A92" w:rsidRDefault="00854A92" w:rsidP="00854A92">
      <w:pPr>
        <w:pStyle w:val="Heading5"/>
        <w:rPr>
          <w:ins w:id="836" w:author="Aurelian Bria" w:date="2018-09-28T21:11:00Z"/>
        </w:rPr>
      </w:pPr>
      <w:bookmarkStart w:id="837" w:name="_Toc523410117"/>
      <w:ins w:id="838" w:author="Aurelian Bria" w:date="2018-09-28T21:11:00Z">
        <w:r>
          <w:t>F.2.4.1 Pre-scan</w:t>
        </w:r>
        <w:bookmarkEnd w:id="837"/>
      </w:ins>
    </w:p>
    <w:p w14:paraId="2172028A" w14:textId="77777777" w:rsidR="00854A92" w:rsidRDefault="00854A92" w:rsidP="00854A92">
      <w:pPr>
        <w:rPr>
          <w:ins w:id="839" w:author="Aurelian Bria" w:date="2018-09-28T21:11:00Z"/>
        </w:rPr>
      </w:pPr>
      <w:ins w:id="840" w:author="Aurelian Bria" w:date="2018-09-28T21:11:00Z">
        <w:r>
          <w:t xml:space="preserve">Pre-scan is a fast measurement method, which is performed over the entire spurious frequency range to identify spurious frequencies with emission power levels above a threshold. Note, it is not necessary to do pre-scan before executing the test methods in this section, but it is recommended. It is also not meant to provide an estimate of TRP. Hence, other relevant test methods should be used for TRP estimation. </w:t>
        </w:r>
      </w:ins>
    </w:p>
    <w:p w14:paraId="2DD83323" w14:textId="77777777" w:rsidR="00854A92" w:rsidRDefault="00854A92" w:rsidP="00854A92">
      <w:pPr>
        <w:pStyle w:val="ListParagraph1"/>
        <w:ind w:left="0"/>
        <w:rPr>
          <w:ins w:id="841" w:author="Aurelian Bria" w:date="2018-09-28T21:11:00Z"/>
        </w:rPr>
      </w:pPr>
    </w:p>
    <w:p w14:paraId="5A2E98BC" w14:textId="77777777" w:rsidR="00854A92" w:rsidRDefault="00854A92" w:rsidP="00854A92">
      <w:pPr>
        <w:pStyle w:val="ListParagraph1"/>
        <w:numPr>
          <w:ilvl w:val="0"/>
          <w:numId w:val="34"/>
        </w:numPr>
        <w:spacing w:line="256" w:lineRule="auto"/>
        <w:rPr>
          <w:ins w:id="842" w:author="Aurelian Bria" w:date="2018-09-28T21:11:00Z"/>
        </w:rPr>
      </w:pPr>
      <w:ins w:id="843" w:author="Aurelian Bria" w:date="2018-09-28T21:11:00Z">
        <w:r>
          <w:t>The distance can be shorter than the intended measurement distance between EUT and the test antenna for evaluating TRP but should remain fixed throughout the scanning process.</w:t>
        </w:r>
      </w:ins>
    </w:p>
    <w:p w14:paraId="48A64807" w14:textId="77777777" w:rsidR="00854A92" w:rsidRDefault="00854A92" w:rsidP="00854A92">
      <w:pPr>
        <w:pStyle w:val="ListParagraph1"/>
        <w:numPr>
          <w:ilvl w:val="0"/>
          <w:numId w:val="34"/>
        </w:numPr>
        <w:spacing w:line="256" w:lineRule="auto"/>
        <w:rPr>
          <w:ins w:id="844" w:author="Aurelian Bria" w:date="2018-09-28T21:11:00Z"/>
        </w:rPr>
      </w:pPr>
      <w:ins w:id="845" w:author="Aurelian Bria" w:date="2018-09-28T21:11:00Z">
        <w:r>
          <w:t xml:space="preserve">Scan the surface around the EUT. </w:t>
        </w:r>
      </w:ins>
    </w:p>
    <w:p w14:paraId="2E260551" w14:textId="77777777" w:rsidR="00854A92" w:rsidRDefault="00854A92" w:rsidP="00854A92">
      <w:pPr>
        <w:pStyle w:val="ListParagraph1"/>
        <w:numPr>
          <w:ilvl w:val="0"/>
          <w:numId w:val="34"/>
        </w:numPr>
        <w:spacing w:line="256" w:lineRule="auto"/>
        <w:rPr>
          <w:ins w:id="846" w:author="Aurelian Bria" w:date="2018-09-28T21:11:00Z"/>
        </w:rPr>
      </w:pPr>
      <w:ins w:id="847" w:author="Aurelian Bria" w:date="2018-09-28T21:11:00Z">
        <w:r>
          <w:t>Rotate the measurement antenna to cover all polarizations of emissions to detect the maximum emission.</w:t>
        </w:r>
      </w:ins>
    </w:p>
    <w:p w14:paraId="03A6C6ED" w14:textId="77777777" w:rsidR="00854A92" w:rsidRDefault="00854A92" w:rsidP="00854A92">
      <w:pPr>
        <w:pStyle w:val="ListParagraph1"/>
        <w:numPr>
          <w:ilvl w:val="0"/>
          <w:numId w:val="34"/>
        </w:numPr>
        <w:spacing w:line="256" w:lineRule="auto"/>
        <w:rPr>
          <w:ins w:id="848" w:author="Aurelian Bria" w:date="2018-09-28T21:11:00Z"/>
        </w:rPr>
      </w:pPr>
      <w:ins w:id="849" w:author="Aurelian Bria" w:date="2018-09-28T21:11:00Z">
        <w:r>
          <w:t xml:space="preserve">Record the list of spurious emission frequencies and corresponding power levels, spatial positions of EUT and test antenna polarization where the maximum power levels occurred. </w:t>
        </w:r>
      </w:ins>
    </w:p>
    <w:p w14:paraId="302A250D" w14:textId="77777777" w:rsidR="00854A92" w:rsidRDefault="00854A92" w:rsidP="00854A92">
      <w:pPr>
        <w:pStyle w:val="ListParagraph1"/>
        <w:numPr>
          <w:ilvl w:val="0"/>
          <w:numId w:val="34"/>
        </w:numPr>
        <w:spacing w:line="256" w:lineRule="auto"/>
        <w:rPr>
          <w:ins w:id="850" w:author="Aurelian Bria" w:date="2018-09-28T21:11:00Z"/>
        </w:rPr>
      </w:pPr>
      <w:ins w:id="851" w:author="Aurelian Bria" w:date="2018-09-28T21:11:00Z">
        <w:r>
          <w:t>For spurious frequencies with emission power levels more than [20 dB] below the specified limit in</w:t>
        </w:r>
        <w:r>
          <w:rPr>
            <w:lang w:val="en-GB"/>
          </w:rPr>
          <w:t xml:space="preserve"> </w:t>
        </w:r>
        <w:r>
          <w:t>then these spurious frequencies are considered compliant and no further measurements are required.</w:t>
        </w:r>
      </w:ins>
    </w:p>
    <w:p w14:paraId="5BDC2AFA" w14:textId="77777777" w:rsidR="00854A92" w:rsidRDefault="00854A92" w:rsidP="00854A92">
      <w:pPr>
        <w:pStyle w:val="ListParagraph1"/>
        <w:numPr>
          <w:ilvl w:val="0"/>
          <w:numId w:val="34"/>
        </w:numPr>
        <w:spacing w:line="256" w:lineRule="auto"/>
        <w:rPr>
          <w:ins w:id="852" w:author="Aurelian Bria" w:date="2018-09-28T21:11:00Z"/>
        </w:rPr>
      </w:pPr>
      <w:ins w:id="853" w:author="Aurelian Bria" w:date="2018-09-28T21:11:00Z">
        <w:r>
          <w:lastRenderedPageBreak/>
          <w:t xml:space="preserve">For all the other spurious frequencies that do not meet the criterion in Step 5, further measurements are required. </w:t>
        </w:r>
      </w:ins>
    </w:p>
    <w:p w14:paraId="2869AF0F" w14:textId="77777777" w:rsidR="00854A92" w:rsidRDefault="00854A92" w:rsidP="00854A92">
      <w:pPr>
        <w:pStyle w:val="Heading5"/>
        <w:rPr>
          <w:ins w:id="854" w:author="Aurelian Bria" w:date="2018-09-28T21:11:00Z"/>
        </w:rPr>
      </w:pPr>
      <w:bookmarkStart w:id="855" w:name="_Toc523410118"/>
      <w:ins w:id="856" w:author="Aurelian Bria" w:date="2018-09-28T21:11:00Z">
        <w:r>
          <w:t>F.2.4.2 Peak method</w:t>
        </w:r>
        <w:bookmarkEnd w:id="855"/>
      </w:ins>
    </w:p>
    <w:p w14:paraId="796D9E0C" w14:textId="77777777" w:rsidR="00854A92" w:rsidRDefault="00854A92" w:rsidP="00854A92">
      <w:pPr>
        <w:tabs>
          <w:tab w:val="left" w:pos="935"/>
        </w:tabs>
        <w:rPr>
          <w:ins w:id="857" w:author="Aurelian Bria" w:date="2018-09-28T21:11:00Z"/>
          <w:lang w:val="en-US"/>
        </w:rPr>
      </w:pPr>
      <w:ins w:id="858" w:author="Aurelian Bria" w:date="2018-09-28T21:11:00Z">
        <w:r>
          <w:rPr>
            <w:lang w:val="en-US"/>
          </w:rPr>
          <w:t xml:space="preserve">This method is applicable when the pre-scan method indicates the presence of emission peaks. The peak method can be skipped if there exist no emission peaks. Further, the method does not provide a TRP estimate instead the highest absolute EIRP is measured at each spurious frequency identified in the pre-scan. If the absolute EIRP meets the specified TRP limit, then it implies that the TRP estimate would meet the limit too. As a result, it is not needed to perform further measurement using the other methods. </w:t>
        </w:r>
        <w:r>
          <w:t xml:space="preserve">Following steps are </w:t>
        </w:r>
      </w:ins>
    </w:p>
    <w:p w14:paraId="7D553D20" w14:textId="77777777" w:rsidR="00854A92" w:rsidRDefault="00854A92" w:rsidP="00854A92">
      <w:pPr>
        <w:numPr>
          <w:ilvl w:val="0"/>
          <w:numId w:val="35"/>
        </w:numPr>
        <w:spacing w:line="256" w:lineRule="auto"/>
        <w:rPr>
          <w:ins w:id="859" w:author="Aurelian Bria" w:date="2018-09-28T21:11:00Z"/>
        </w:rPr>
      </w:pPr>
      <w:ins w:id="860" w:author="Aurelian Bria" w:date="2018-09-28T21:11:00Z">
        <w:r>
          <w:t xml:space="preserve">Find the direction of the peak emission EIRP or peak power density </w:t>
        </w:r>
      </w:ins>
    </w:p>
    <w:p w14:paraId="4A16DDC0" w14:textId="77777777" w:rsidR="00854A92" w:rsidRDefault="00854A92" w:rsidP="00854A92">
      <w:pPr>
        <w:numPr>
          <w:ilvl w:val="0"/>
          <w:numId w:val="35"/>
        </w:numPr>
        <w:spacing w:line="256" w:lineRule="auto"/>
        <w:rPr>
          <w:ins w:id="861" w:author="Aurelian Bria" w:date="2018-09-28T21:11:00Z"/>
        </w:rPr>
      </w:pPr>
      <w:ins w:id="862" w:author="Aurelian Bria" w:date="2018-09-28T21:11:00Z">
        <w:r>
          <w:t xml:space="preserve">Start with the spurious frequency that has the maximum power level recorded during pre-scan. </w:t>
        </w:r>
      </w:ins>
    </w:p>
    <w:p w14:paraId="6A45E298" w14:textId="77777777" w:rsidR="00854A92" w:rsidRDefault="00854A92" w:rsidP="00854A92">
      <w:pPr>
        <w:numPr>
          <w:ilvl w:val="0"/>
          <w:numId w:val="35"/>
        </w:numPr>
        <w:spacing w:line="256" w:lineRule="auto"/>
        <w:rPr>
          <w:ins w:id="863" w:author="Aurelian Bria" w:date="2018-09-28T21:11:00Z"/>
        </w:rPr>
      </w:pPr>
      <w:ins w:id="864" w:author="Aurelian Bria" w:date="2018-09-28T21:11:00Z">
        <w:r>
          <w:t>The EUT and test antenna are oriented to the same position where the maximum power level is recorded during the pre-scan</w:t>
        </w:r>
      </w:ins>
    </w:p>
    <w:p w14:paraId="1612C4E0" w14:textId="77777777" w:rsidR="00854A92" w:rsidRDefault="00854A92" w:rsidP="00854A92">
      <w:pPr>
        <w:ind w:left="720"/>
        <w:contextualSpacing/>
        <w:rPr>
          <w:ins w:id="865" w:author="Aurelian Bria" w:date="2018-09-28T21:11:00Z"/>
        </w:rPr>
      </w:pPr>
      <w:ins w:id="866" w:author="Aurelian Bria" w:date="2018-09-28T21:11:00Z">
        <w:r>
          <w:t>Note: This set-up might not be applicable if pre-scan is performed in near-field.</w:t>
        </w:r>
      </w:ins>
    </w:p>
    <w:p w14:paraId="69178F2D" w14:textId="77777777" w:rsidR="00854A92" w:rsidRDefault="00854A92" w:rsidP="00854A92">
      <w:pPr>
        <w:numPr>
          <w:ilvl w:val="0"/>
          <w:numId w:val="35"/>
        </w:numPr>
        <w:spacing w:line="256" w:lineRule="auto"/>
        <w:rPr>
          <w:ins w:id="867" w:author="Aurelian Bria" w:date="2018-09-28T21:11:00Z"/>
        </w:rPr>
      </w:pPr>
      <w:ins w:id="868" w:author="Aurelian Bria" w:date="2018-09-28T21:11:00Z">
        <w:r>
          <w:t xml:space="preserve">EUT and test antenna are moved around the position to identify and measure the peak EIRP. </w:t>
        </w:r>
      </w:ins>
    </w:p>
    <w:p w14:paraId="47DCAE54" w14:textId="77777777" w:rsidR="00854A92" w:rsidRDefault="00854A92" w:rsidP="00854A92">
      <w:pPr>
        <w:numPr>
          <w:ilvl w:val="0"/>
          <w:numId w:val="35"/>
        </w:numPr>
        <w:spacing w:line="256" w:lineRule="auto"/>
        <w:rPr>
          <w:ins w:id="869" w:author="Aurelian Bria" w:date="2018-09-28T21:11:00Z"/>
        </w:rPr>
      </w:pPr>
      <w:ins w:id="870" w:author="Aurelian Bria" w:date="2018-09-28T21:11:00Z">
        <w:r>
          <w:t>If the peak EIRP for a spurious frequency is less than the specified limit, then no further measurements are required else use the methods below to evaluate TRP estimates.</w:t>
        </w:r>
      </w:ins>
    </w:p>
    <w:p w14:paraId="7818A574" w14:textId="77777777" w:rsidR="00854A92" w:rsidRDefault="00854A92" w:rsidP="00854A92">
      <w:pPr>
        <w:numPr>
          <w:ilvl w:val="0"/>
          <w:numId w:val="35"/>
        </w:numPr>
        <w:spacing w:line="256" w:lineRule="auto"/>
        <w:rPr>
          <w:ins w:id="871" w:author="Aurelian Bria" w:date="2018-09-28T21:11:00Z"/>
        </w:rPr>
      </w:pPr>
      <w:ins w:id="872" w:author="Aurelian Bria" w:date="2018-09-28T21:11:00Z">
        <w:r>
          <w:t xml:space="preserve">Repeat Steps 3 to 5 for the next strongest emission. </w:t>
        </w:r>
      </w:ins>
    </w:p>
    <w:p w14:paraId="64904448" w14:textId="77777777" w:rsidR="00854A92" w:rsidRDefault="00854A92" w:rsidP="00854A92">
      <w:pPr>
        <w:ind w:left="720"/>
        <w:contextualSpacing/>
        <w:rPr>
          <w:ins w:id="873" w:author="Aurelian Bria" w:date="2018-09-28T21:11:00Z"/>
        </w:rPr>
      </w:pPr>
    </w:p>
    <w:p w14:paraId="0D9862CA" w14:textId="77777777" w:rsidR="00854A92" w:rsidRDefault="00854A92" w:rsidP="00854A92">
      <w:pPr>
        <w:pStyle w:val="Heading5"/>
        <w:rPr>
          <w:ins w:id="874" w:author="Aurelian Bria" w:date="2018-09-28T21:11:00Z"/>
        </w:rPr>
      </w:pPr>
      <w:ins w:id="875" w:author="Aurelian Bria" w:date="2018-09-28T21:11:00Z">
        <w:r>
          <w:t>F.2.4.3 Equal Sector with peak average method</w:t>
        </w:r>
      </w:ins>
    </w:p>
    <w:p w14:paraId="2A1290B0" w14:textId="77777777" w:rsidR="00854A92" w:rsidRDefault="00854A92" w:rsidP="00854A92">
      <w:pPr>
        <w:rPr>
          <w:ins w:id="876" w:author="Aurelian Bria" w:date="2018-09-28T21:11:00Z"/>
        </w:rPr>
      </w:pPr>
    </w:p>
    <w:p w14:paraId="25457759" w14:textId="77777777" w:rsidR="00854A92" w:rsidRDefault="00854A92" w:rsidP="00854A92">
      <w:pPr>
        <w:rPr>
          <w:ins w:id="877" w:author="Aurelian Bria" w:date="2018-09-28T21:11:00Z"/>
        </w:rPr>
      </w:pPr>
      <w:ins w:id="878" w:author="Aurelian Bria" w:date="2018-09-28T21:11:00Z">
        <w:r>
          <w:t xml:space="preserve">The Equal sector with peak average method can be considered as an extension to the peak method. It is performed on the list of spurious frequencies which have not met the limit using the peak method. The method takes into account several peak EIRPs of beams belonging to different sectors of the sphere. TRP estimate is calculated as the average of the peak EIRP in different sectors. </w:t>
        </w:r>
      </w:ins>
    </w:p>
    <w:p w14:paraId="750048C7" w14:textId="77777777" w:rsidR="00854A92" w:rsidRDefault="00854A92" w:rsidP="00854A92">
      <w:pPr>
        <w:rPr>
          <w:ins w:id="879" w:author="Aurelian Bria" w:date="2018-09-28T21:11:00Z"/>
        </w:rPr>
      </w:pPr>
    </w:p>
    <w:p w14:paraId="26F4E405" w14:textId="77777777" w:rsidR="00854A92" w:rsidRDefault="00854A92" w:rsidP="00854A92">
      <w:pPr>
        <w:pStyle w:val="ListParagraph"/>
        <w:numPr>
          <w:ilvl w:val="0"/>
          <w:numId w:val="36"/>
        </w:numPr>
        <w:spacing w:line="256" w:lineRule="auto"/>
        <w:ind w:firstLineChars="0"/>
        <w:contextualSpacing/>
        <w:rPr>
          <w:ins w:id="880" w:author="Aurelian Bria" w:date="2018-09-28T21:11:00Z"/>
        </w:rPr>
      </w:pPr>
      <w:ins w:id="881" w:author="Aurelian Bria" w:date="2018-09-28T21:11:00Z">
        <w:r>
          <w:t xml:space="preserve">The measurement distance is in the far field. </w:t>
        </w:r>
      </w:ins>
    </w:p>
    <w:p w14:paraId="1BDC52AF" w14:textId="77777777" w:rsidR="00854A92" w:rsidRDefault="00854A92" w:rsidP="00854A92">
      <w:pPr>
        <w:pStyle w:val="ListParagraph"/>
        <w:numPr>
          <w:ilvl w:val="0"/>
          <w:numId w:val="36"/>
        </w:numPr>
        <w:spacing w:line="256" w:lineRule="auto"/>
        <w:ind w:firstLineChars="0"/>
        <w:contextualSpacing/>
        <w:rPr>
          <w:ins w:id="882" w:author="Aurelian Bria" w:date="2018-09-28T21:11:00Z"/>
        </w:rPr>
      </w:pPr>
      <w:ins w:id="883" w:author="Aurelian Bria" w:date="2018-09-28T21:11:00Z">
        <w:r>
          <w:t xml:space="preserve">The sphere is divided into </w:t>
        </w:r>
        <m:oMath>
          <m:r>
            <w:rPr>
              <w:rFonts w:ascii="Cambria Math" w:hAnsi="Cambria Math"/>
            </w:rPr>
            <m:t>K</m:t>
          </m:r>
        </m:oMath>
        <w:r>
          <w:t xml:space="preserve"> equal sectors. The total number of sectors depend on the dimensions of EUT. If the largest dimension is less than 60 cm, then each sector is a half quadrant of 45 degrees. Other techniques for determining the sector size are not precluded such as using the angular step. </w:t>
        </w:r>
      </w:ins>
    </w:p>
    <w:p w14:paraId="6E5CC642" w14:textId="77777777" w:rsidR="00854A92" w:rsidRDefault="00854A92" w:rsidP="00854A92">
      <w:pPr>
        <w:pStyle w:val="ListParagraph"/>
        <w:numPr>
          <w:ilvl w:val="0"/>
          <w:numId w:val="36"/>
        </w:numPr>
        <w:spacing w:line="256" w:lineRule="auto"/>
        <w:ind w:firstLineChars="0"/>
        <w:contextualSpacing/>
        <w:rPr>
          <w:ins w:id="884" w:author="Aurelian Bria" w:date="2018-09-28T21:11:00Z"/>
        </w:rPr>
      </w:pPr>
      <w:ins w:id="885" w:author="Aurelian Bria" w:date="2018-09-28T21:11:00Z">
        <w:r>
          <w:t xml:space="preserve">For those spurious frequencies which need further measurements by the peak method, start with the spurious frequency that has the highest recorded power level. </w:t>
        </w:r>
      </w:ins>
    </w:p>
    <w:p w14:paraId="782EC523" w14:textId="77777777" w:rsidR="00854A92" w:rsidRDefault="00854A92" w:rsidP="00854A92">
      <w:pPr>
        <w:pStyle w:val="ListParagraph"/>
        <w:numPr>
          <w:ilvl w:val="0"/>
          <w:numId w:val="36"/>
        </w:numPr>
        <w:spacing w:line="256" w:lineRule="auto"/>
        <w:ind w:firstLineChars="0"/>
        <w:contextualSpacing/>
        <w:rPr>
          <w:ins w:id="886" w:author="Aurelian Bria" w:date="2018-09-28T21:11:00Z"/>
        </w:rPr>
      </w:pPr>
      <w:ins w:id="887" w:author="Aurelian Bria" w:date="2018-09-28T21:11:00Z">
        <w:r>
          <w:t xml:space="preserve">Perform Steps 4 and 5 as in the peak method. </w:t>
        </w:r>
      </w:ins>
    </w:p>
    <w:p w14:paraId="354DD6F6" w14:textId="77777777" w:rsidR="00854A92" w:rsidRDefault="00854A92" w:rsidP="00854A92">
      <w:pPr>
        <w:pStyle w:val="ListParagraph"/>
        <w:numPr>
          <w:ilvl w:val="0"/>
          <w:numId w:val="36"/>
        </w:numPr>
        <w:spacing w:line="256" w:lineRule="auto"/>
        <w:ind w:firstLineChars="0"/>
        <w:contextualSpacing/>
        <w:rPr>
          <w:ins w:id="888" w:author="Aurelian Bria" w:date="2018-09-28T21:11:00Z"/>
        </w:rPr>
      </w:pPr>
      <w:ins w:id="889" w:author="Aurelian Bria" w:date="2018-09-28T21:11:00Z">
        <w:r>
          <w:t>Move to the next sector with next higher emissions recorded and repeat Step 4 until all sectors are covered.</w:t>
        </w:r>
      </w:ins>
    </w:p>
    <w:p w14:paraId="063C6FF7" w14:textId="77777777" w:rsidR="00854A92" w:rsidRDefault="00854A92" w:rsidP="00854A92">
      <w:pPr>
        <w:pStyle w:val="ListParagraph"/>
        <w:numPr>
          <w:ilvl w:val="0"/>
          <w:numId w:val="36"/>
        </w:numPr>
        <w:spacing w:line="256" w:lineRule="auto"/>
        <w:ind w:firstLineChars="0"/>
        <w:contextualSpacing/>
        <w:rPr>
          <w:ins w:id="890" w:author="Aurelian Bria" w:date="2018-09-28T21:11:00Z"/>
        </w:rPr>
      </w:pPr>
      <w:ins w:id="891" w:author="Aurelian Bria" w:date="2018-09-28T21:11:00Z">
        <w:r>
          <w:t xml:space="preserve">Calculate TRP estimate as </w:t>
        </w:r>
      </w:ins>
    </w:p>
    <w:p w14:paraId="57A00CFA" w14:textId="77777777" w:rsidR="00854A92" w:rsidRDefault="00D720B6" w:rsidP="00854A92">
      <w:pPr>
        <w:pStyle w:val="ListParagraph"/>
        <w:numPr>
          <w:ilvl w:val="0"/>
          <w:numId w:val="36"/>
        </w:numPr>
        <w:spacing w:line="256" w:lineRule="auto"/>
        <w:ind w:firstLineChars="0"/>
        <w:contextualSpacing/>
        <w:rPr>
          <w:ins w:id="892" w:author="Aurelian Bria" w:date="2018-09-28T21:11:00Z"/>
        </w:rPr>
      </w:pPr>
      <m:oMath>
        <m:sSub>
          <m:sSubPr>
            <m:ctrlPr>
              <w:ins w:id="893" w:author="Aurelian Bria" w:date="2018-09-28T21:11:00Z">
                <w:rPr>
                  <w:rFonts w:ascii="Cambria Math" w:hAnsi="Cambria Math"/>
                  <w:sz w:val="18"/>
                  <w:szCs w:val="18"/>
                </w:rPr>
              </w:ins>
            </m:ctrlPr>
          </m:sSubPr>
          <m:e>
            <m:r>
              <w:ins w:id="894" w:author="Aurelian Bria" w:date="2018-09-28T21:11:00Z">
                <w:rPr>
                  <w:rFonts w:ascii="Cambria Math" w:hAnsi="Cambria Math"/>
                  <w:sz w:val="18"/>
                  <w:szCs w:val="18"/>
                </w:rPr>
                <m:t>TRP</m:t>
              </w:ins>
            </m:r>
          </m:e>
          <m:sub>
            <m:r>
              <w:ins w:id="895" w:author="Aurelian Bria" w:date="2018-09-28T21:11:00Z">
                <w:rPr>
                  <w:rFonts w:ascii="Cambria Math" w:hAnsi="Cambria Math"/>
                  <w:sz w:val="18"/>
                  <w:szCs w:val="18"/>
                </w:rPr>
                <m:t>Estimate</m:t>
              </w:ins>
            </m:r>
          </m:sub>
        </m:sSub>
        <m:r>
          <w:ins w:id="896" w:author="Aurelian Bria" w:date="2018-09-28T21:11:00Z">
            <m:rPr>
              <m:sty m:val="p"/>
            </m:rPr>
            <w:rPr>
              <w:rFonts w:ascii="Cambria Math" w:hAnsi="Cambria Math"/>
              <w:sz w:val="18"/>
              <w:szCs w:val="18"/>
            </w:rPr>
            <m:t>=</m:t>
          </w:ins>
        </m:r>
        <m:f>
          <m:fPr>
            <m:ctrlPr>
              <w:ins w:id="897" w:author="Aurelian Bria" w:date="2018-09-28T21:11:00Z">
                <w:rPr>
                  <w:rFonts w:ascii="Cambria Math" w:hAnsi="Cambria Math"/>
                  <w:sz w:val="18"/>
                  <w:szCs w:val="18"/>
                </w:rPr>
              </w:ins>
            </m:ctrlPr>
          </m:fPr>
          <m:num>
            <m:r>
              <w:ins w:id="898" w:author="Aurelian Bria" w:date="2018-09-28T21:11:00Z">
                <m:rPr>
                  <m:sty m:val="p"/>
                </m:rPr>
                <w:rPr>
                  <w:rFonts w:ascii="Cambria Math" w:hAnsi="Cambria Math"/>
                  <w:sz w:val="18"/>
                  <w:szCs w:val="18"/>
                </w:rPr>
                <m:t>1</m:t>
              </w:ins>
            </m:r>
          </m:num>
          <m:den>
            <m:r>
              <w:ins w:id="899" w:author="Aurelian Bria" w:date="2018-09-28T21:11:00Z">
                <w:rPr>
                  <w:rFonts w:ascii="Cambria Math" w:hAnsi="Cambria Math"/>
                  <w:sz w:val="18"/>
                  <w:szCs w:val="18"/>
                </w:rPr>
                <m:t>K</m:t>
              </w:ins>
            </m:r>
          </m:den>
        </m:f>
        <m:nary>
          <m:naryPr>
            <m:chr m:val="∑"/>
            <m:limLoc m:val="undOvr"/>
            <m:ctrlPr>
              <w:ins w:id="900" w:author="Aurelian Bria" w:date="2018-09-28T21:11:00Z">
                <w:rPr>
                  <w:rFonts w:ascii="Cambria Math" w:hAnsi="Cambria Math"/>
                  <w:sz w:val="18"/>
                  <w:szCs w:val="18"/>
                </w:rPr>
              </w:ins>
            </m:ctrlPr>
          </m:naryPr>
          <m:sub>
            <m:r>
              <w:ins w:id="901" w:author="Aurelian Bria" w:date="2018-09-28T21:11:00Z">
                <w:rPr>
                  <w:rFonts w:ascii="Cambria Math" w:hAnsi="Cambria Math"/>
                  <w:sz w:val="18"/>
                  <w:szCs w:val="18"/>
                </w:rPr>
                <m:t>k</m:t>
              </w:ins>
            </m:r>
            <m:r>
              <w:ins w:id="902" w:author="Aurelian Bria" w:date="2018-09-28T21:11:00Z">
                <m:rPr>
                  <m:sty m:val="p"/>
                </m:rPr>
                <w:rPr>
                  <w:rFonts w:ascii="Cambria Math" w:hAnsi="Cambria Math"/>
                  <w:sz w:val="18"/>
                  <w:szCs w:val="18"/>
                </w:rPr>
                <m:t>=1</m:t>
              </w:ins>
            </m:r>
          </m:sub>
          <m:sup>
            <m:r>
              <w:ins w:id="903" w:author="Aurelian Bria" w:date="2018-09-28T21:11:00Z">
                <w:rPr>
                  <w:rFonts w:ascii="Cambria Math" w:hAnsi="Cambria Math"/>
                  <w:sz w:val="18"/>
                  <w:szCs w:val="18"/>
                </w:rPr>
                <m:t>K</m:t>
              </w:ins>
            </m:r>
          </m:sup>
          <m:e>
            <m:sSub>
              <m:sSubPr>
                <m:ctrlPr>
                  <w:ins w:id="904" w:author="Aurelian Bria" w:date="2018-09-28T21:11:00Z">
                    <w:rPr>
                      <w:rFonts w:ascii="Cambria Math" w:hAnsi="Cambria Math"/>
                      <w:sz w:val="18"/>
                      <w:szCs w:val="18"/>
                    </w:rPr>
                  </w:ins>
                </m:ctrlPr>
              </m:sSubPr>
              <m:e>
                <m:r>
                  <w:ins w:id="905" w:author="Aurelian Bria" w:date="2018-09-28T21:11:00Z">
                    <w:rPr>
                      <w:rFonts w:ascii="Cambria Math" w:hAnsi="Cambria Math"/>
                      <w:sz w:val="18"/>
                      <w:szCs w:val="18"/>
                    </w:rPr>
                    <m:t>EIRP</m:t>
                  </w:ins>
                </m:r>
              </m:e>
              <m:sub>
                <m:r>
                  <w:ins w:id="906" w:author="Aurelian Bria" w:date="2018-09-28T21:11:00Z">
                    <w:rPr>
                      <w:rFonts w:ascii="Cambria Math" w:hAnsi="Cambria Math"/>
                      <w:sz w:val="18"/>
                      <w:szCs w:val="18"/>
                    </w:rPr>
                    <m:t>k</m:t>
                  </w:ins>
                </m:r>
              </m:sub>
            </m:sSub>
          </m:e>
        </m:nary>
      </m:oMath>
      <w:ins w:id="907" w:author="Aurelian Bria" w:date="2018-09-28T21:11:00Z">
        <w:r w:rsidR="00854A92">
          <w:t xml:space="preserve"> where </w:t>
        </w:r>
        <m:oMath>
          <m:sSub>
            <m:sSubPr>
              <m:ctrlPr>
                <w:rPr>
                  <w:rFonts w:ascii="Cambria Math" w:hAnsi="Cambria Math"/>
                  <w:sz w:val="18"/>
                  <w:szCs w:val="18"/>
                </w:rPr>
              </m:ctrlPr>
            </m:sSubPr>
            <m:e>
              <m:r>
                <w:rPr>
                  <w:rFonts w:ascii="Cambria Math" w:hAnsi="Cambria Math"/>
                  <w:sz w:val="18"/>
                  <w:szCs w:val="18"/>
                </w:rPr>
                <m:t>EIRP</m:t>
              </m:r>
            </m:e>
            <m:sub>
              <m:r>
                <w:rPr>
                  <w:rFonts w:ascii="Cambria Math" w:hAnsi="Cambria Math"/>
                  <w:sz w:val="18"/>
                  <w:szCs w:val="18"/>
                </w:rPr>
                <m:t>k</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EIRP</m:t>
              </m:r>
            </m:e>
            <m:sub>
              <m:r>
                <w:rPr>
                  <w:rFonts w:ascii="Cambria Math" w:hAnsi="Cambria Math"/>
                  <w:sz w:val="18"/>
                  <w:szCs w:val="18"/>
                </w:rPr>
                <m:t>k</m:t>
              </m:r>
              <m:r>
                <m:rPr>
                  <m:sty m:val="p"/>
                </m:rPr>
                <w:rPr>
                  <w:rFonts w:ascii="Cambria Math" w:hAnsi="Cambria Math"/>
                  <w:sz w:val="18"/>
                  <w:szCs w:val="18"/>
                </w:rPr>
                <m:t>,</m:t>
              </m:r>
              <m:r>
                <w:rPr>
                  <w:rFonts w:ascii="Cambria Math" w:hAnsi="Cambria Math"/>
                  <w:sz w:val="18"/>
                  <w:szCs w:val="18"/>
                </w:rPr>
                <m:t>p</m:t>
              </m:r>
              <m:r>
                <m:rPr>
                  <m:sty m:val="p"/>
                </m:rPr>
                <w:rPr>
                  <w:rFonts w:ascii="Cambria Math" w:hAnsi="Cambria Math"/>
                  <w:sz w:val="18"/>
                  <w:szCs w:val="18"/>
                </w:rPr>
                <m:t>1</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EIPR</m:t>
              </m:r>
            </m:e>
            <m:sub>
              <m:r>
                <w:rPr>
                  <w:rFonts w:ascii="Cambria Math" w:hAnsi="Cambria Math"/>
                  <w:sz w:val="18"/>
                  <w:szCs w:val="18"/>
                </w:rPr>
                <m:t>k</m:t>
              </m:r>
              <m:r>
                <m:rPr>
                  <m:sty m:val="p"/>
                </m:rPr>
                <w:rPr>
                  <w:rFonts w:ascii="Cambria Math" w:hAnsi="Cambria Math"/>
                  <w:sz w:val="18"/>
                  <w:szCs w:val="18"/>
                </w:rPr>
                <m:t>,</m:t>
              </m:r>
              <m:r>
                <w:rPr>
                  <w:rFonts w:ascii="Cambria Math" w:hAnsi="Cambria Math"/>
                  <w:sz w:val="18"/>
                  <w:szCs w:val="18"/>
                </w:rPr>
                <m:t>p</m:t>
              </m:r>
              <m:r>
                <m:rPr>
                  <m:sty m:val="p"/>
                </m:rPr>
                <w:rPr>
                  <w:rFonts w:ascii="Cambria Math" w:hAnsi="Cambria Math"/>
                  <w:sz w:val="18"/>
                  <w:szCs w:val="18"/>
                </w:rPr>
                <m:t>2</m:t>
              </m:r>
            </m:sub>
          </m:sSub>
        </m:oMath>
        <w:r w:rsidR="00854A92">
          <w:t xml:space="preserve"> is in linear units.</w:t>
        </w:r>
        <w:r w:rsidR="00854A92">
          <w:tab/>
          <w:t xml:space="preserve">Repeat steps 4 and 5 for at least [7] spurious frequencies with the next higher emission in descending order. </w:t>
        </w:r>
      </w:ins>
    </w:p>
    <w:p w14:paraId="321EC024" w14:textId="77777777" w:rsidR="00854A92" w:rsidRDefault="00854A92" w:rsidP="00854A92">
      <w:pPr>
        <w:pStyle w:val="ListParagraph"/>
        <w:numPr>
          <w:ilvl w:val="0"/>
          <w:numId w:val="36"/>
        </w:numPr>
        <w:spacing w:line="256" w:lineRule="auto"/>
        <w:ind w:firstLineChars="0"/>
        <w:contextualSpacing/>
        <w:rPr>
          <w:ins w:id="908" w:author="Aurelian Bria" w:date="2018-09-28T21:11:00Z"/>
        </w:rPr>
      </w:pPr>
      <w:ins w:id="909" w:author="Aurelian Bria" w:date="2018-09-28T21:11:00Z">
        <w:r>
          <w:t xml:space="preserve">If TRP estimate for each of the 8 spurious frequencies is less than the specified limit, then no further measurements are required else use the other methods to evaluate TRP estimates. </w:t>
        </w:r>
      </w:ins>
    </w:p>
    <w:p w14:paraId="60BDFF71" w14:textId="77777777" w:rsidR="00854A92" w:rsidRDefault="00854A92" w:rsidP="00854A92">
      <w:pPr>
        <w:pStyle w:val="Heading5"/>
        <w:rPr>
          <w:ins w:id="910" w:author="Aurelian Bria" w:date="2018-09-28T21:11:00Z"/>
        </w:rPr>
      </w:pPr>
      <w:bookmarkStart w:id="911" w:name="_Toc523410119"/>
      <w:ins w:id="912" w:author="Aurelian Bria" w:date="2018-09-28T21:11:00Z">
        <w:r>
          <w:rPr>
            <w:lang w:val="en-US"/>
          </w:rPr>
          <w:t>F.2.4.4 Two or three cuts with dense sampling</w:t>
        </w:r>
        <w:bookmarkEnd w:id="911"/>
      </w:ins>
    </w:p>
    <w:p w14:paraId="73FD6E23" w14:textId="77777777" w:rsidR="00854A92" w:rsidRDefault="00854A92" w:rsidP="00854A92">
      <w:pPr>
        <w:rPr>
          <w:ins w:id="913" w:author="Aurelian Bria" w:date="2018-09-28T21:11:00Z"/>
        </w:rPr>
      </w:pPr>
      <w:ins w:id="914" w:author="Aurelian Bria" w:date="2018-09-28T21:11:00Z">
        <w:r>
          <w:t>Following sequence can be used</w:t>
        </w:r>
      </w:ins>
    </w:p>
    <w:p w14:paraId="5C77179E" w14:textId="77777777" w:rsidR="00854A92" w:rsidRDefault="00854A92" w:rsidP="00854A92">
      <w:pPr>
        <w:numPr>
          <w:ilvl w:val="0"/>
          <w:numId w:val="37"/>
        </w:numPr>
        <w:spacing w:line="256" w:lineRule="auto"/>
        <w:rPr>
          <w:ins w:id="915" w:author="Aurelian Bria" w:date="2018-09-28T21:11:00Z"/>
        </w:rPr>
      </w:pPr>
      <w:ins w:id="916" w:author="Aurelian Bria" w:date="2018-09-28T21:11:00Z">
        <w:r>
          <w:t>Follow steps described in F.2.2.3 and calculate the TRP estimate.</w:t>
        </w:r>
      </w:ins>
    </w:p>
    <w:p w14:paraId="5FD1FF9C" w14:textId="77777777" w:rsidR="00854A92" w:rsidRDefault="00854A92" w:rsidP="00854A92">
      <w:pPr>
        <w:numPr>
          <w:ilvl w:val="0"/>
          <w:numId w:val="37"/>
        </w:numPr>
        <w:spacing w:line="256" w:lineRule="auto"/>
        <w:rPr>
          <w:ins w:id="917" w:author="Aurelian Bria" w:date="2018-09-28T21:11:00Z"/>
        </w:rPr>
      </w:pPr>
      <w:ins w:id="918" w:author="Aurelian Bria" w:date="2018-09-28T21:11:00Z">
        <w:r>
          <w:lastRenderedPageBreak/>
          <w:t>Add the appropriate correction factor ΔTRP according to Table F.2.4.4-1 to ensure overestimation with 95% confidence.</w:t>
        </w:r>
      </w:ins>
    </w:p>
    <w:p w14:paraId="1647DD24" w14:textId="77777777" w:rsidR="00854A92" w:rsidRDefault="00854A92" w:rsidP="00854A92">
      <w:pPr>
        <w:numPr>
          <w:ilvl w:val="0"/>
          <w:numId w:val="37"/>
        </w:numPr>
        <w:spacing w:line="256" w:lineRule="auto"/>
        <w:rPr>
          <w:ins w:id="919" w:author="Aurelian Bria" w:date="2018-09-28T21:11:00Z"/>
          <w:lang w:val="en-US"/>
        </w:rPr>
      </w:pPr>
      <w:ins w:id="920" w:author="Aurelian Bria" w:date="2018-09-28T21:11:00Z">
        <w:r>
          <w:t>Compare the (TRP estimate + ΔTRP) to the limit.</w:t>
        </w:r>
      </w:ins>
    </w:p>
    <w:p w14:paraId="5DFB5CE8" w14:textId="77777777" w:rsidR="00854A92" w:rsidRDefault="00854A92" w:rsidP="00854A92">
      <w:pPr>
        <w:numPr>
          <w:ilvl w:val="0"/>
          <w:numId w:val="37"/>
        </w:numPr>
        <w:spacing w:line="256" w:lineRule="auto"/>
        <w:rPr>
          <w:ins w:id="921" w:author="Aurelian Bria" w:date="2018-09-28T21:11:00Z"/>
          <w:lang w:val="en-US"/>
        </w:rPr>
      </w:pPr>
      <w:ins w:id="922" w:author="Aurelian Bria" w:date="2018-09-28T21:11:00Z">
        <w:r>
          <w:t>If the (TRP estimate + ΔTRP) is above the limit, perform the measurement on an additional third cut (See Fig. F.1.2.4-1) and repeat steps 1 to 3.</w:t>
        </w:r>
      </w:ins>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080"/>
      </w:tblGrid>
      <w:tr w:rsidR="00854A92" w14:paraId="2C9AECC0" w14:textId="77777777" w:rsidTr="00854A92">
        <w:trPr>
          <w:jc w:val="center"/>
          <w:ins w:id="923" w:author="Aurelian Bria" w:date="2018-09-28T21:11:00Z"/>
        </w:trPr>
        <w:tc>
          <w:tcPr>
            <w:tcW w:w="2155" w:type="dxa"/>
            <w:tcBorders>
              <w:top w:val="single" w:sz="4" w:space="0" w:color="auto"/>
              <w:left w:val="single" w:sz="4" w:space="0" w:color="auto"/>
              <w:bottom w:val="single" w:sz="4" w:space="0" w:color="auto"/>
              <w:right w:val="single" w:sz="4" w:space="0" w:color="auto"/>
            </w:tcBorders>
          </w:tcPr>
          <w:p w14:paraId="0F281E47" w14:textId="77777777" w:rsidR="00854A92" w:rsidRDefault="00854A92">
            <w:pPr>
              <w:pStyle w:val="ListParagraph"/>
              <w:spacing w:line="256" w:lineRule="auto"/>
              <w:ind w:firstLine="400"/>
              <w:rPr>
                <w:ins w:id="924" w:author="Aurelian Bria" w:date="2018-09-28T21:11:00Z"/>
                <w:noProof/>
              </w:rPr>
            </w:pPr>
          </w:p>
        </w:tc>
        <w:tc>
          <w:tcPr>
            <w:tcW w:w="1080" w:type="dxa"/>
            <w:tcBorders>
              <w:top w:val="single" w:sz="4" w:space="0" w:color="auto"/>
              <w:left w:val="single" w:sz="4" w:space="0" w:color="auto"/>
              <w:bottom w:val="single" w:sz="4" w:space="0" w:color="auto"/>
              <w:right w:val="single" w:sz="4" w:space="0" w:color="auto"/>
            </w:tcBorders>
            <w:hideMark/>
          </w:tcPr>
          <w:p w14:paraId="111E5626" w14:textId="77777777" w:rsidR="00854A92" w:rsidRDefault="00854A92">
            <w:pPr>
              <w:spacing w:line="256" w:lineRule="auto"/>
              <w:rPr>
                <w:ins w:id="925" w:author="Aurelian Bria" w:date="2018-09-28T21:11:00Z"/>
                <w:noProof/>
              </w:rPr>
            </w:pPr>
            <w:ins w:id="926" w:author="Aurelian Bria" w:date="2018-09-28T21:11:00Z">
              <w:r>
                <w:rPr>
                  <w:noProof/>
                </w:rPr>
                <w:t xml:space="preserve">Three cuts </w:t>
              </w:r>
            </w:ins>
          </w:p>
        </w:tc>
        <w:tc>
          <w:tcPr>
            <w:tcW w:w="1080" w:type="dxa"/>
            <w:tcBorders>
              <w:top w:val="single" w:sz="4" w:space="0" w:color="auto"/>
              <w:left w:val="single" w:sz="4" w:space="0" w:color="auto"/>
              <w:bottom w:val="single" w:sz="4" w:space="0" w:color="auto"/>
              <w:right w:val="single" w:sz="4" w:space="0" w:color="auto"/>
            </w:tcBorders>
            <w:hideMark/>
          </w:tcPr>
          <w:p w14:paraId="53DBA6CD" w14:textId="77777777" w:rsidR="00854A92" w:rsidRDefault="00854A92">
            <w:pPr>
              <w:spacing w:line="256" w:lineRule="auto"/>
              <w:rPr>
                <w:ins w:id="927" w:author="Aurelian Bria" w:date="2018-09-28T21:11:00Z"/>
                <w:noProof/>
              </w:rPr>
            </w:pPr>
            <w:ins w:id="928" w:author="Aurelian Bria" w:date="2018-09-28T21:11:00Z">
              <w:r>
                <w:rPr>
                  <w:noProof/>
                </w:rPr>
                <w:t>Two cuts</w:t>
              </w:r>
            </w:ins>
          </w:p>
        </w:tc>
      </w:tr>
      <w:tr w:rsidR="00854A92" w14:paraId="59514743" w14:textId="77777777" w:rsidTr="00854A92">
        <w:trPr>
          <w:jc w:val="center"/>
          <w:ins w:id="929" w:author="Aurelian Bria" w:date="2018-09-28T21:11:00Z"/>
        </w:trPr>
        <w:tc>
          <w:tcPr>
            <w:tcW w:w="2155" w:type="dxa"/>
            <w:tcBorders>
              <w:top w:val="single" w:sz="4" w:space="0" w:color="auto"/>
              <w:left w:val="single" w:sz="4" w:space="0" w:color="auto"/>
              <w:bottom w:val="single" w:sz="4" w:space="0" w:color="auto"/>
              <w:right w:val="single" w:sz="4" w:space="0" w:color="auto"/>
            </w:tcBorders>
            <w:hideMark/>
          </w:tcPr>
          <w:p w14:paraId="4E795944" w14:textId="77777777" w:rsidR="00854A92" w:rsidRDefault="00854A92">
            <w:pPr>
              <w:spacing w:line="256" w:lineRule="auto"/>
              <w:rPr>
                <w:ins w:id="930" w:author="Aurelian Bria" w:date="2018-09-28T21:11:00Z"/>
                <w:noProof/>
              </w:rPr>
            </w:pPr>
            <w:ins w:id="931" w:author="Aurelian Bria" w:date="2018-09-28T21:11:00Z">
              <w:r>
                <w:rPr>
                  <w:noProof/>
                </w:rPr>
                <w:t xml:space="preserve">Correction factor </w:t>
              </w:r>
              <w:r>
                <w:t>ΔTRP</w:t>
              </w:r>
              <w:r>
                <w:rPr>
                  <w:noProof/>
                </w:rPr>
                <w:t xml:space="preserve"> (dB)</w:t>
              </w:r>
            </w:ins>
          </w:p>
        </w:tc>
        <w:tc>
          <w:tcPr>
            <w:tcW w:w="1080" w:type="dxa"/>
            <w:tcBorders>
              <w:top w:val="single" w:sz="4" w:space="0" w:color="auto"/>
              <w:left w:val="single" w:sz="4" w:space="0" w:color="auto"/>
              <w:bottom w:val="single" w:sz="4" w:space="0" w:color="auto"/>
              <w:right w:val="single" w:sz="4" w:space="0" w:color="auto"/>
            </w:tcBorders>
            <w:hideMark/>
          </w:tcPr>
          <w:p w14:paraId="2062658A" w14:textId="77777777" w:rsidR="00854A92" w:rsidRDefault="00854A92">
            <w:pPr>
              <w:spacing w:line="256" w:lineRule="auto"/>
              <w:rPr>
                <w:ins w:id="932" w:author="Aurelian Bria" w:date="2018-09-28T21:11:00Z"/>
                <w:noProof/>
              </w:rPr>
            </w:pPr>
            <w:ins w:id="933" w:author="Aurelian Bria" w:date="2018-09-28T21:11:00Z">
              <w:r>
                <w:rPr>
                  <w:noProof/>
                </w:rPr>
                <w:t>[2.0]</w:t>
              </w:r>
            </w:ins>
          </w:p>
        </w:tc>
        <w:tc>
          <w:tcPr>
            <w:tcW w:w="1080" w:type="dxa"/>
            <w:tcBorders>
              <w:top w:val="single" w:sz="4" w:space="0" w:color="auto"/>
              <w:left w:val="single" w:sz="4" w:space="0" w:color="auto"/>
              <w:bottom w:val="single" w:sz="4" w:space="0" w:color="auto"/>
              <w:right w:val="single" w:sz="4" w:space="0" w:color="auto"/>
            </w:tcBorders>
            <w:hideMark/>
          </w:tcPr>
          <w:p w14:paraId="79DE1ED2" w14:textId="77777777" w:rsidR="00854A92" w:rsidRDefault="00854A92">
            <w:pPr>
              <w:spacing w:line="256" w:lineRule="auto"/>
              <w:rPr>
                <w:ins w:id="934" w:author="Aurelian Bria" w:date="2018-09-28T21:11:00Z"/>
                <w:noProof/>
              </w:rPr>
            </w:pPr>
            <w:ins w:id="935" w:author="Aurelian Bria" w:date="2018-09-28T21:11:00Z">
              <w:r>
                <w:rPr>
                  <w:noProof/>
                </w:rPr>
                <w:t>[2.5]</w:t>
              </w:r>
            </w:ins>
          </w:p>
        </w:tc>
      </w:tr>
    </w:tbl>
    <w:p w14:paraId="1E27C19D" w14:textId="77777777" w:rsidR="00854A92" w:rsidRDefault="00854A92" w:rsidP="00854A92">
      <w:pPr>
        <w:pStyle w:val="TH"/>
        <w:rPr>
          <w:ins w:id="936" w:author="Aurelian Bria" w:date="2018-09-28T21:11:00Z"/>
          <w:lang w:val="en-US"/>
        </w:rPr>
      </w:pPr>
      <w:ins w:id="937" w:author="Aurelian Bria" w:date="2018-09-28T21:11:00Z">
        <w:r>
          <w:rPr>
            <w:noProof/>
          </w:rPr>
          <w:t>Table F.2.4.4-1: The correction factor for two or three cuts dense sampling.</w:t>
        </w:r>
      </w:ins>
    </w:p>
    <w:p w14:paraId="763B6991" w14:textId="77777777" w:rsidR="00854A92" w:rsidRDefault="00854A92" w:rsidP="00854A92">
      <w:pPr>
        <w:pStyle w:val="Heading5"/>
        <w:rPr>
          <w:ins w:id="938" w:author="Aurelian Bria" w:date="2018-09-28T21:11:00Z"/>
          <w:lang w:val="en-US"/>
        </w:rPr>
      </w:pPr>
      <w:bookmarkStart w:id="939" w:name="_Toc523410120"/>
      <w:ins w:id="940" w:author="Aurelian Bria" w:date="2018-09-28T21:11:00Z">
        <w:r>
          <w:rPr>
            <w:lang w:val="en-US"/>
          </w:rPr>
          <w:t>F.2.4.5 Full sphere with sparse sampling</w:t>
        </w:r>
        <w:bookmarkEnd w:id="939"/>
      </w:ins>
    </w:p>
    <w:p w14:paraId="604DCF18" w14:textId="77777777" w:rsidR="00854A92" w:rsidRDefault="00854A92" w:rsidP="00854A92">
      <w:pPr>
        <w:rPr>
          <w:ins w:id="941" w:author="Aurelian Bria" w:date="2018-09-28T21:11:00Z"/>
          <w:lang w:val="en-US"/>
        </w:rPr>
      </w:pPr>
      <w:ins w:id="942" w:author="Aurelian Bria" w:date="2018-09-28T21:11:00Z">
        <w:r>
          <w:rPr>
            <w:lang w:val="en-US"/>
          </w:rPr>
          <w:t>Sparse angular sampling with a correction factor can be used to save measurement time. The only difference is in the used angular steps. Following sequence can be used:</w:t>
        </w:r>
      </w:ins>
    </w:p>
    <w:p w14:paraId="240EA975" w14:textId="77777777" w:rsidR="00854A92" w:rsidRDefault="00854A92" w:rsidP="00854A92">
      <w:pPr>
        <w:numPr>
          <w:ilvl w:val="0"/>
          <w:numId w:val="38"/>
        </w:numPr>
        <w:spacing w:line="256" w:lineRule="auto"/>
        <w:rPr>
          <w:ins w:id="943" w:author="Aurelian Bria" w:date="2018-09-28T21:11:00Z"/>
        </w:rPr>
      </w:pPr>
      <w:ins w:id="944" w:author="Aurelian Bria" w:date="2018-09-28T21:11:00Z">
        <w:r>
          <w:t>Set the angular grid:</w:t>
        </w:r>
      </w:ins>
    </w:p>
    <w:p w14:paraId="6187A9E5" w14:textId="77777777" w:rsidR="00854A92" w:rsidRDefault="00854A92" w:rsidP="00854A92">
      <w:pPr>
        <w:numPr>
          <w:ilvl w:val="1"/>
          <w:numId w:val="38"/>
        </w:numPr>
        <w:spacing w:line="256" w:lineRule="auto"/>
        <w:rPr>
          <w:ins w:id="945" w:author="Aurelian Bria" w:date="2018-09-28T21:11:00Z"/>
        </w:rPr>
      </w:pPr>
      <w:ins w:id="946" w:author="Aurelian Bria" w:date="2018-09-28T21:11:00Z">
        <w:r>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Pr>
            <w:lang w:val="en-US"/>
          </w:rPr>
          <w:t xml:space="preserve"> and </w:t>
        </w:r>
        <m:oMath>
          <m:r>
            <m:rPr>
              <m:sty m:val="p"/>
            </m:rPr>
            <w:rPr>
              <w:rFonts w:ascii="Cambria Math" w:hAnsi="Cambria Math"/>
              <w:lang w:val="en-US"/>
            </w:rPr>
            <m:t>Δ</m:t>
          </m:r>
          <m:r>
            <w:rPr>
              <w:rFonts w:ascii="Cambria Math" w:hAnsi="Cambria Math"/>
              <w:lang w:val="en-US"/>
            </w:rPr>
            <m:t>θ</m:t>
          </m:r>
        </m:oMath>
        <w:r>
          <w:t xml:space="preserve"> smaller than or equal to [15] degrees. Calculate the sparsity factor (SF) as </w:t>
        </w:r>
      </w:ins>
    </w:p>
    <w:p w14:paraId="2C8D9F78" w14:textId="77777777" w:rsidR="00854A92" w:rsidRDefault="00854A92" w:rsidP="00854A92">
      <w:pPr>
        <w:pStyle w:val="ListParagraph"/>
        <w:ind w:firstLine="400"/>
        <w:rPr>
          <w:ins w:id="947" w:author="Aurelian Bria" w:date="2018-09-28T21:11:00Z"/>
          <w:i/>
          <w:lang w:val="en-US"/>
        </w:rPr>
      </w:pPr>
      <m:oMathPara>
        <m:oMath>
          <m:r>
            <w:ins w:id="948" w:author="Aurelian Bria" w:date="2018-09-28T21:11:00Z">
              <m:rPr>
                <m:sty m:val="p"/>
              </m:rPr>
              <w:rPr>
                <w:rFonts w:ascii="Cambria Math" w:hAnsi="Cambria Math"/>
              </w:rPr>
              <m:t>SF</m:t>
            </w:ins>
          </m:r>
          <m:r>
            <w:ins w:id="949" w:author="Aurelian Bria" w:date="2018-09-28T21:11:00Z">
              <w:rPr>
                <w:rFonts w:ascii="Cambria Math" w:hAnsi="Cambria Math"/>
                <w:lang w:val="en-US"/>
              </w:rPr>
              <m:t>=</m:t>
            </w:ins>
          </m:r>
          <m:func>
            <m:funcPr>
              <m:ctrlPr>
                <w:ins w:id="950" w:author="Aurelian Bria" w:date="2018-09-28T21:11:00Z">
                  <w:rPr>
                    <w:rFonts w:ascii="Cambria Math" w:hAnsi="Cambria Math"/>
                    <w:i/>
                    <w:lang w:val="en-US"/>
                  </w:rPr>
                </w:ins>
              </m:ctrlPr>
            </m:funcPr>
            <m:fName>
              <m:r>
                <w:ins w:id="951" w:author="Aurelian Bria" w:date="2018-09-28T21:11:00Z">
                  <m:rPr>
                    <m:sty m:val="p"/>
                  </m:rPr>
                  <w:rPr>
                    <w:rFonts w:ascii="Cambria Math" w:hAnsi="Cambria Math"/>
                    <w:lang w:val="en-US"/>
                  </w:rPr>
                  <m:t>max</m:t>
                </w:ins>
              </m:r>
            </m:fName>
            <m:e>
              <m:d>
                <m:dPr>
                  <m:ctrlPr>
                    <w:ins w:id="952" w:author="Aurelian Bria" w:date="2018-09-28T21:11:00Z">
                      <w:rPr>
                        <w:rFonts w:ascii="Cambria Math" w:hAnsi="Cambria Math"/>
                        <w:i/>
                        <w:lang w:val="en-US"/>
                      </w:rPr>
                    </w:ins>
                  </m:ctrlPr>
                </m:dPr>
                <m:e>
                  <m:f>
                    <m:fPr>
                      <m:ctrlPr>
                        <w:ins w:id="953" w:author="Aurelian Bria" w:date="2018-09-28T21:11:00Z">
                          <w:rPr>
                            <w:rFonts w:ascii="Cambria Math" w:hAnsi="Cambria Math"/>
                            <w:i/>
                            <w:lang w:val="en-US"/>
                          </w:rPr>
                        </w:ins>
                      </m:ctrlPr>
                    </m:fPr>
                    <m:num>
                      <m:r>
                        <w:ins w:id="954" w:author="Aurelian Bria" w:date="2018-09-28T21:11:00Z">
                          <m:rPr>
                            <m:sty m:val="p"/>
                          </m:rPr>
                          <w:rPr>
                            <w:rFonts w:ascii="Cambria Math" w:hAnsi="Cambria Math"/>
                            <w:lang w:val="en-US"/>
                          </w:rPr>
                          <m:t>Δ</m:t>
                        </w:ins>
                      </m:r>
                      <m:r>
                        <w:ins w:id="955" w:author="Aurelian Bria" w:date="2018-09-28T21:11:00Z">
                          <w:rPr>
                            <w:rFonts w:ascii="Cambria Math" w:hAnsi="Cambria Math"/>
                            <w:lang w:val="en-US"/>
                          </w:rPr>
                          <m:t>ϕ</m:t>
                        </w:ins>
                      </m:r>
                    </m:num>
                    <m:den>
                      <m:r>
                        <w:ins w:id="956" w:author="Aurelian Bria" w:date="2018-09-28T21:11:00Z">
                          <m:rPr>
                            <m:sty m:val="p"/>
                          </m:rPr>
                          <w:rPr>
                            <w:rFonts w:ascii="Cambria Math" w:hAnsi="Cambria Math"/>
                          </w:rPr>
                          <m:t>Δ</m:t>
                        </w:ins>
                      </m:r>
                      <m:sSub>
                        <m:sSubPr>
                          <m:ctrlPr>
                            <w:ins w:id="957" w:author="Aurelian Bria" w:date="2018-09-28T21:11:00Z">
                              <w:rPr>
                                <w:rFonts w:ascii="Cambria Math" w:hAnsi="Cambria Math"/>
                                <w:i/>
                              </w:rPr>
                            </w:ins>
                          </m:ctrlPr>
                        </m:sSubPr>
                        <m:e>
                          <m:r>
                            <w:ins w:id="958" w:author="Aurelian Bria" w:date="2018-09-28T21:11:00Z">
                              <w:rPr>
                                <w:rFonts w:ascii="Cambria Math" w:hAnsi="Cambria Math"/>
                              </w:rPr>
                              <m:t>ϕ</m:t>
                            </w:ins>
                          </m:r>
                        </m:e>
                        <m:sub>
                          <m:r>
                            <w:ins w:id="959" w:author="Aurelian Bria" w:date="2018-09-28T21:11:00Z">
                              <m:rPr>
                                <m:sty m:val="p"/>
                              </m:rPr>
                              <w:rPr>
                                <w:rFonts w:ascii="Cambria Math" w:hAnsi="Cambria Math"/>
                              </w:rPr>
                              <m:t>ref</m:t>
                            </w:ins>
                          </m:r>
                        </m:sub>
                      </m:sSub>
                    </m:den>
                  </m:f>
                  <m:r>
                    <w:ins w:id="960" w:author="Aurelian Bria" w:date="2018-09-28T21:11:00Z">
                      <w:rPr>
                        <w:rFonts w:ascii="Cambria Math" w:hAnsi="Cambria Math"/>
                        <w:lang w:val="en-US"/>
                      </w:rPr>
                      <m:t>,</m:t>
                    </w:ins>
                  </m:r>
                  <m:f>
                    <m:fPr>
                      <m:ctrlPr>
                        <w:ins w:id="961" w:author="Aurelian Bria" w:date="2018-09-28T21:11:00Z">
                          <w:rPr>
                            <w:rFonts w:ascii="Cambria Math" w:hAnsi="Cambria Math"/>
                            <w:i/>
                            <w:lang w:val="en-US"/>
                          </w:rPr>
                        </w:ins>
                      </m:ctrlPr>
                    </m:fPr>
                    <m:num>
                      <m:r>
                        <w:ins w:id="962" w:author="Aurelian Bria" w:date="2018-09-28T21:11:00Z">
                          <m:rPr>
                            <m:sty m:val="p"/>
                          </m:rPr>
                          <w:rPr>
                            <w:rFonts w:ascii="Cambria Math" w:hAnsi="Cambria Math"/>
                            <w:lang w:val="en-US"/>
                          </w:rPr>
                          <m:t>Δ</m:t>
                        </w:ins>
                      </m:r>
                      <m:r>
                        <w:ins w:id="963" w:author="Aurelian Bria" w:date="2018-09-28T21:11:00Z">
                          <w:rPr>
                            <w:rFonts w:ascii="Cambria Math" w:hAnsi="Cambria Math"/>
                            <w:lang w:val="en-US"/>
                          </w:rPr>
                          <m:t>θ</m:t>
                        </w:ins>
                      </m:r>
                    </m:num>
                    <m:den>
                      <m:r>
                        <w:ins w:id="964" w:author="Aurelian Bria" w:date="2018-09-28T21:11:00Z">
                          <m:rPr>
                            <m:sty m:val="p"/>
                          </m:rPr>
                          <w:rPr>
                            <w:rFonts w:ascii="Cambria Math" w:hAnsi="Cambria Math"/>
                          </w:rPr>
                          <m:t>Δ</m:t>
                        </w:ins>
                      </m:r>
                      <m:sSub>
                        <m:sSubPr>
                          <m:ctrlPr>
                            <w:ins w:id="965" w:author="Aurelian Bria" w:date="2018-09-28T21:11:00Z">
                              <w:rPr>
                                <w:rFonts w:ascii="Cambria Math" w:hAnsi="Cambria Math"/>
                                <w:i/>
                              </w:rPr>
                            </w:ins>
                          </m:ctrlPr>
                        </m:sSubPr>
                        <m:e>
                          <m:r>
                            <w:ins w:id="966" w:author="Aurelian Bria" w:date="2018-09-28T21:11:00Z">
                              <w:rPr>
                                <w:rFonts w:ascii="Cambria Math" w:hAnsi="Cambria Math"/>
                              </w:rPr>
                              <m:t>θ</m:t>
                            </w:ins>
                          </m:r>
                        </m:e>
                        <m:sub>
                          <m:r>
                            <w:ins w:id="967" w:author="Aurelian Bria" w:date="2018-09-28T21:11:00Z">
                              <m:rPr>
                                <m:sty m:val="p"/>
                              </m:rPr>
                              <w:rPr>
                                <w:rFonts w:ascii="Cambria Math" w:hAnsi="Cambria Math"/>
                              </w:rPr>
                              <m:t>ref</m:t>
                            </w:ins>
                          </m:r>
                        </m:sub>
                      </m:sSub>
                    </m:den>
                  </m:f>
                </m:e>
              </m:d>
            </m:e>
          </m:func>
        </m:oMath>
      </m:oMathPara>
    </w:p>
    <w:p w14:paraId="502B79F0" w14:textId="77777777" w:rsidR="00854A92" w:rsidRDefault="00854A92" w:rsidP="00854A92">
      <w:pPr>
        <w:ind w:left="1440"/>
        <w:contextualSpacing/>
        <w:rPr>
          <w:ins w:id="968" w:author="Aurelian Bria" w:date="2018-09-28T21:11:00Z"/>
        </w:rPr>
      </w:pPr>
      <w:ins w:id="969" w:author="Aurelian Bria" w:date="2018-09-28T21:11:00Z">
        <w:r>
          <w:t xml:space="preserve"> and the correction factor as: </w:t>
        </w:r>
      </w:ins>
    </w:p>
    <w:p w14:paraId="2EF1C0A2" w14:textId="77777777" w:rsidR="00854A92" w:rsidRDefault="00854A92" w:rsidP="00854A92">
      <w:pPr>
        <w:ind w:left="1440"/>
        <w:contextualSpacing/>
        <w:rPr>
          <w:ins w:id="970" w:author="Aurelian Bria" w:date="2018-09-28T21:11:00Z"/>
          <w:iCs/>
        </w:rPr>
      </w:pPr>
      <m:oMathPara>
        <m:oMath>
          <m:r>
            <w:ins w:id="971" w:author="Aurelian Bria" w:date="2018-09-28T21:11:00Z">
              <m:rPr>
                <m:sty m:val="p"/>
              </m:rPr>
              <w:rPr>
                <w:rFonts w:ascii="Cambria Math" w:hAnsi="Cambria Math"/>
              </w:rPr>
              <m:t>ΔTRP</m:t>
            </w:ins>
          </m:r>
          <m:r>
            <w:ins w:id="972" w:author="Aurelian Bria" w:date="2018-09-28T21:11:00Z">
              <w:rPr>
                <w:rFonts w:ascii="Cambria Math" w:hAnsi="Cambria Math"/>
              </w:rPr>
              <m:t>=</m:t>
            </w:ins>
          </m:r>
          <m:f>
            <m:fPr>
              <m:ctrlPr>
                <w:ins w:id="973" w:author="Aurelian Bria" w:date="2018-09-28T21:11:00Z">
                  <w:rPr>
                    <w:rFonts w:ascii="Cambria Math" w:hAnsi="Cambria Math"/>
                    <w:iCs/>
                  </w:rPr>
                </w:ins>
              </m:ctrlPr>
            </m:fPr>
            <m:num>
              <m:r>
                <w:ins w:id="974" w:author="Aurelian Bria" w:date="2018-09-28T21:11:00Z">
                  <m:rPr>
                    <m:sty m:val="p"/>
                  </m:rPr>
                  <w:rPr>
                    <w:rFonts w:ascii="Cambria Math" w:hAnsi="Cambria Math"/>
                  </w:rPr>
                  <m:t>SF-1</m:t>
                </w:ins>
              </m:r>
            </m:num>
            <m:den>
              <m:r>
                <w:ins w:id="975" w:author="Aurelian Bria" w:date="2018-09-28T21:11:00Z">
                  <m:rPr>
                    <m:sty m:val="p"/>
                  </m:rPr>
                  <w:rPr>
                    <w:rFonts w:ascii="Cambria Math" w:hAnsi="Cambria Math"/>
                  </w:rPr>
                  <m:t>S</m:t>
                </w:ins>
              </m:r>
              <m:sSub>
                <m:sSubPr>
                  <m:ctrlPr>
                    <w:ins w:id="976" w:author="Aurelian Bria" w:date="2018-09-28T21:11:00Z">
                      <w:rPr>
                        <w:rFonts w:ascii="Cambria Math" w:hAnsi="Cambria Math"/>
                        <w:iCs/>
                      </w:rPr>
                    </w:ins>
                  </m:ctrlPr>
                </m:sSubPr>
                <m:e>
                  <m:r>
                    <w:ins w:id="977" w:author="Aurelian Bria" w:date="2018-09-28T21:11:00Z">
                      <m:rPr>
                        <m:sty m:val="p"/>
                      </m:rPr>
                      <w:rPr>
                        <w:rFonts w:ascii="Cambria Math" w:hAnsi="Cambria Math"/>
                      </w:rPr>
                      <m:t>F</m:t>
                    </w:ins>
                  </m:r>
                </m:e>
                <m:sub>
                  <m:r>
                    <w:ins w:id="978" w:author="Aurelian Bria" w:date="2018-09-28T21:11:00Z">
                      <m:rPr>
                        <m:sty m:val="p"/>
                      </m:rPr>
                      <w:rPr>
                        <w:rFonts w:ascii="Cambria Math" w:hAnsi="Cambria Math"/>
                      </w:rPr>
                      <m:t>max</m:t>
                    </w:ins>
                  </m:r>
                </m:sub>
              </m:sSub>
              <m:r>
                <w:ins w:id="979" w:author="Aurelian Bria" w:date="2018-09-28T21:11:00Z">
                  <m:rPr>
                    <m:sty m:val="p"/>
                  </m:rPr>
                  <w:rPr>
                    <w:rFonts w:ascii="Cambria Math" w:hAnsi="Cambria Math"/>
                  </w:rPr>
                  <m:t>-1</m:t>
                </w:ins>
              </m:r>
            </m:den>
          </m:f>
          <m:r>
            <w:ins w:id="980" w:author="Aurelian Bria" w:date="2018-09-28T21:11:00Z">
              <m:rPr>
                <m:sty m:val="p"/>
              </m:rPr>
              <w:rPr>
                <w:rFonts w:ascii="Cambria Math" w:hAnsi="Cambria Math"/>
              </w:rPr>
              <m:t>⋅1.0 dB,</m:t>
            </w:ins>
          </m:r>
        </m:oMath>
      </m:oMathPara>
    </w:p>
    <w:p w14:paraId="0B77D588" w14:textId="77777777" w:rsidR="00854A92" w:rsidRDefault="00854A92" w:rsidP="00854A92">
      <w:pPr>
        <w:spacing w:line="256" w:lineRule="auto"/>
        <w:ind w:left="1440"/>
        <w:contextualSpacing/>
        <w:rPr>
          <w:ins w:id="981" w:author="Aurelian Bria" w:date="2018-09-28T21:11:00Z"/>
          <w:lang w:val="en-US"/>
        </w:rPr>
      </w:pPr>
      <w:ins w:id="982" w:author="Aurelian Bria" w:date="2018-09-28T21:11:00Z">
        <w:r>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Pr>
            <w:lang w:val="en-US"/>
          </w:rPr>
          <w:t xml:space="preserve"> </w:t>
        </w:r>
        <w:r>
          <w:rPr>
            <w:iCs/>
          </w:rPr>
          <w:t xml:space="preserve">corresponds to 15 degrees angular step. </w:t>
        </w:r>
        <w:r>
          <w:rPr>
            <w:lang w:val="en-US"/>
          </w:rPr>
          <w:t xml:space="preserve">If the sparsity factor is smaller than 1, the correction factor </w:t>
        </w:r>
        <w:r>
          <w:t>ΔTRP</w:t>
        </w:r>
        <w:r>
          <w:rPr>
            <w:lang w:val="en-US"/>
          </w:rPr>
          <w:t xml:space="preserve"> is 0 dB. </w:t>
        </w:r>
      </w:ins>
    </w:p>
    <w:p w14:paraId="0F476B3F" w14:textId="77777777" w:rsidR="00854A92" w:rsidRDefault="00854A92" w:rsidP="00854A92">
      <w:pPr>
        <w:pStyle w:val="ListParagraph"/>
        <w:numPr>
          <w:ilvl w:val="1"/>
          <w:numId w:val="39"/>
        </w:numPr>
        <w:spacing w:line="256" w:lineRule="auto"/>
        <w:ind w:firstLineChars="0"/>
        <w:contextualSpacing/>
        <w:rPr>
          <w:ins w:id="983" w:author="Aurelian Bria" w:date="2018-09-28T21:11:00Z"/>
          <w:lang w:val="en-US"/>
        </w:rPr>
      </w:pPr>
      <w:ins w:id="984" w:author="Aurelian Bria" w:date="2018-09-28T21:11:00Z">
        <w:r>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t>. Correction factor ΔTRP is 0 dB.</w:t>
        </w:r>
      </w:ins>
    </w:p>
    <w:p w14:paraId="41EA0323" w14:textId="77777777" w:rsidR="00854A92" w:rsidRDefault="00854A92" w:rsidP="00854A92">
      <w:pPr>
        <w:pStyle w:val="ListParagraph"/>
        <w:numPr>
          <w:ilvl w:val="1"/>
          <w:numId w:val="39"/>
        </w:numPr>
        <w:spacing w:line="256" w:lineRule="auto"/>
        <w:ind w:firstLineChars="0"/>
        <w:contextualSpacing/>
        <w:rPr>
          <w:ins w:id="985" w:author="Aurelian Bria" w:date="2018-09-28T21:11:00Z"/>
          <w:lang w:val="en-US"/>
        </w:rPr>
      </w:pPr>
      <w:ins w:id="986" w:author="Aurelian Bria" w:date="2018-09-28T21:11:00Z">
        <w:r>
          <w:t>[Harmonic frequencies with beam sweeping test signal: set the angular steps to [15] degrees. Correction factor is ΔTRP 0 dB].</w:t>
        </w:r>
      </w:ins>
    </w:p>
    <w:p w14:paraId="498738D8" w14:textId="77777777" w:rsidR="00854A92" w:rsidRDefault="00854A92" w:rsidP="00854A92">
      <w:pPr>
        <w:numPr>
          <w:ilvl w:val="0"/>
          <w:numId w:val="38"/>
        </w:numPr>
        <w:spacing w:line="256" w:lineRule="auto"/>
        <w:rPr>
          <w:ins w:id="987" w:author="Aurelian Bria" w:date="2018-09-28T21:11:00Z"/>
        </w:rPr>
      </w:pPr>
      <w:ins w:id="988" w:author="Aurelian Bria" w:date="2018-09-28T21:11:00Z">
        <w:r>
          <w:t xml:space="preserve">Measure EIRP (or power density multiplied by grid surface </w:t>
        </w:r>
        <m:oMath>
          <m:r>
            <w:rPr>
              <w:rFonts w:ascii="Cambria Math" w:hAnsi="Cambria Math"/>
            </w:rPr>
            <m:t>4π</m:t>
          </m:r>
          <m:sSup>
            <m:sSupPr>
              <m:ctrlPr>
                <w:rPr>
                  <w:rFonts w:ascii="Cambria Math" w:hAnsi="Cambria Math"/>
                  <w:i/>
                  <w:sz w:val="22"/>
                  <w:szCs w:val="22"/>
                  <w:lang w:val="en-US"/>
                </w:rPr>
              </m:ctrlPr>
            </m:sSupPr>
            <m:e>
              <m:r>
                <w:rPr>
                  <w:rFonts w:ascii="Cambria Math" w:hAnsi="Cambria Math"/>
                </w:rPr>
                <m:t>d</m:t>
              </m:r>
            </m:e>
            <m:sup>
              <m:r>
                <w:rPr>
                  <w:rFonts w:ascii="Cambria Math" w:hAnsi="Cambria Math"/>
                </w:rPr>
                <m:t>2</m:t>
              </m:r>
            </m:sup>
          </m:sSup>
        </m:oMath>
        <w:r>
          <w:t xml:space="preserve">) on a spherical grid according to Subclause F.1.2. </w:t>
        </w:r>
      </w:ins>
    </w:p>
    <w:p w14:paraId="639C9C38" w14:textId="77777777" w:rsidR="00854A92" w:rsidRDefault="00854A92" w:rsidP="00854A92">
      <w:pPr>
        <w:spacing w:line="256" w:lineRule="auto"/>
        <w:ind w:left="720"/>
        <w:contextualSpacing/>
        <w:rPr>
          <w:ins w:id="989" w:author="Aurelian Bria" w:date="2018-09-28T21:11:00Z"/>
        </w:rPr>
      </w:pPr>
      <w:ins w:id="990" w:author="Aurelian Bria" w:date="2018-09-28T21:11:00Z">
        <w:r>
          <w:rPr>
            <w:b/>
            <w:bCs/>
          </w:rPr>
          <w:t>Note:</w:t>
        </w:r>
        <w:r>
          <w:t xml:space="preserve"> Other spherical grids can also be used with proper angular sampling.</w:t>
        </w:r>
      </w:ins>
    </w:p>
    <w:p w14:paraId="0A2203D0" w14:textId="77777777" w:rsidR="00854A92" w:rsidRDefault="00854A92" w:rsidP="00854A92">
      <w:pPr>
        <w:numPr>
          <w:ilvl w:val="0"/>
          <w:numId w:val="38"/>
        </w:numPr>
        <w:spacing w:line="256" w:lineRule="auto"/>
        <w:rPr>
          <w:ins w:id="991" w:author="Aurelian Bria" w:date="2018-09-28T21:11:00Z"/>
        </w:rPr>
      </w:pPr>
      <w:ins w:id="992" w:author="Aurelian Bria" w:date="2018-09-28T21:11:00Z">
        <w:r>
          <w:t>Apply a suitable numerical integration to calculate the TRP estimate.</w:t>
        </w:r>
      </w:ins>
    </w:p>
    <w:p w14:paraId="55F8F284" w14:textId="77777777" w:rsidR="00854A92" w:rsidRDefault="00854A92" w:rsidP="00854A92">
      <w:pPr>
        <w:numPr>
          <w:ilvl w:val="0"/>
          <w:numId w:val="38"/>
        </w:numPr>
        <w:spacing w:line="256" w:lineRule="auto"/>
        <w:rPr>
          <w:ins w:id="993" w:author="Aurelian Bria" w:date="2018-09-28T21:11:00Z"/>
        </w:rPr>
      </w:pPr>
      <w:ins w:id="994" w:author="Aurelian Bria" w:date="2018-09-28T21:11:00Z">
        <w:r>
          <w:t>Add the appropriate correction factor ΔTRP according to step 1 to ensure an overestimation with 95% confidence.</w:t>
        </w:r>
      </w:ins>
    </w:p>
    <w:p w14:paraId="4A7C9562" w14:textId="77777777" w:rsidR="00854A92" w:rsidRDefault="00854A92" w:rsidP="00854A92">
      <w:pPr>
        <w:numPr>
          <w:ilvl w:val="0"/>
          <w:numId w:val="38"/>
        </w:numPr>
        <w:spacing w:line="256" w:lineRule="auto"/>
        <w:rPr>
          <w:ins w:id="995" w:author="Aurelian Bria" w:date="2018-09-28T21:11:00Z"/>
          <w:lang w:val="en-US" w:eastAsia="en-GB"/>
        </w:rPr>
      </w:pPr>
      <w:ins w:id="996" w:author="Aurelian Bria" w:date="2018-09-28T21:11:00Z">
        <w:r>
          <w:t>Compare the (TRP estimate + ΔTRP) with the limit</w:t>
        </w:r>
        <w:r>
          <w:rPr>
            <w:color w:val="FF0000"/>
          </w:rPr>
          <w:t xml:space="preserve">. </w:t>
        </w:r>
        <w:r>
          <w:t>If the (TRP estimate + ΔTRP) is above the limit, choose a smaller angular step and repeat steps 2-4. If the sparsity factor is less than one, no significant improvement of accuracy is expected.</w:t>
        </w:r>
      </w:ins>
    </w:p>
    <w:p w14:paraId="287BABDE" w14:textId="77777777" w:rsidR="00854A92" w:rsidRDefault="00854A92" w:rsidP="00854A92">
      <w:pPr>
        <w:pStyle w:val="Heading5"/>
        <w:rPr>
          <w:ins w:id="997" w:author="Aurelian Bria" w:date="2018-09-28T21:11:00Z"/>
        </w:rPr>
      </w:pPr>
      <w:bookmarkStart w:id="998" w:name="_Toc523410121"/>
      <w:bookmarkStart w:id="999" w:name="_Hlk525829326"/>
      <w:ins w:id="1000" w:author="Aurelian Bria" w:date="2018-09-28T21:11:00Z">
        <w:r>
          <w:t>F.2.4.6 Full sphere</w:t>
        </w:r>
        <w:bookmarkEnd w:id="998"/>
        <w:r>
          <w:t xml:space="preserve"> </w:t>
        </w:r>
        <w:bookmarkEnd w:id="999"/>
      </w:ins>
    </w:p>
    <w:p w14:paraId="2B7D2044" w14:textId="77777777" w:rsidR="00854A92" w:rsidRDefault="00854A92" w:rsidP="00854A92">
      <w:pPr>
        <w:rPr>
          <w:ins w:id="1001" w:author="Aurelian Bria" w:date="2018-09-28T21:11:00Z"/>
        </w:rPr>
      </w:pPr>
      <w:ins w:id="1002" w:author="Aurelian Bria" w:date="2018-09-28T21:11:00Z">
        <w:r>
          <w:t>Use the same procedure as in F.2.1.3.</w:t>
        </w:r>
      </w:ins>
    </w:p>
    <w:p w14:paraId="7A4BA884" w14:textId="3DE4A5BC" w:rsidR="00854A92" w:rsidRPr="00854A92" w:rsidRDefault="00854A92" w:rsidP="00854A92">
      <w:pPr>
        <w:rPr>
          <w:color w:val="FF0000"/>
          <w:lang w:eastAsia="en-GB"/>
        </w:rPr>
      </w:pPr>
      <w:r w:rsidRPr="00854A92">
        <w:rPr>
          <w:color w:val="FF0000"/>
          <w:lang w:eastAsia="en-GB"/>
        </w:rPr>
        <w:t>------- end of changes --------</w:t>
      </w:r>
    </w:p>
    <w:p w14:paraId="438CCBA9" w14:textId="62F819D9" w:rsidR="00854A92" w:rsidRDefault="00854A92" w:rsidP="00854A92">
      <w:pPr>
        <w:pStyle w:val="3GPPlevel3"/>
        <w:rPr>
          <w:lang w:val="en-US"/>
        </w:rPr>
      </w:pPr>
      <w:r>
        <w:rPr>
          <w:lang w:val="en-US"/>
        </w:rPr>
        <w:lastRenderedPageBreak/>
        <w:t>Reference to be introduced</w:t>
      </w:r>
    </w:p>
    <w:p w14:paraId="0B6DE80B" w14:textId="77777777" w:rsidR="00854A92" w:rsidRDefault="00854A92" w:rsidP="00854A92">
      <w:pPr>
        <w:ind w:left="360" w:hanging="360"/>
        <w:rPr>
          <w:rFonts w:asciiTheme="majorBidi" w:hAnsiTheme="majorBidi" w:cstheme="majorBidi"/>
          <w:lang w:val="en-US" w:bidi="fa-IR"/>
        </w:rPr>
      </w:pPr>
      <w:r>
        <w:rPr>
          <w:rFonts w:asciiTheme="majorBidi" w:hAnsiTheme="majorBidi" w:cstheme="majorBidi"/>
          <w:lang w:val="en-US"/>
        </w:rPr>
        <w:t>[1] J. Frid</w:t>
      </w:r>
      <w:r>
        <w:rPr>
          <w:rFonts w:asciiTheme="majorBidi" w:hAnsiTheme="majorBidi" w:cstheme="majorBidi"/>
          <w:lang w:val="en-US" w:bidi="fa-IR"/>
        </w:rPr>
        <w:t>én, A. Razavi, and A. Stjernman, “Angular sampling, Test Signal, and Near-Field Aspects for Over-the-Air Total Radiated Power Assessment in Anechoic Chambers”, IEEE Access, 2018.</w:t>
      </w:r>
    </w:p>
    <w:p w14:paraId="126B92B7" w14:textId="77777777" w:rsidR="00854A92" w:rsidRDefault="00854A92" w:rsidP="00854A92">
      <w:pPr>
        <w:rPr>
          <w:lang w:eastAsia="en-GB"/>
        </w:rPr>
      </w:pPr>
    </w:p>
    <w:p w14:paraId="5899D227" w14:textId="77777777" w:rsidR="007734D8" w:rsidRPr="00F308F0" w:rsidRDefault="007734D8" w:rsidP="00A721EB">
      <w:pPr>
        <w:keepNext/>
        <w:keepLines/>
        <w:overflowPunct w:val="0"/>
        <w:autoSpaceDE w:val="0"/>
        <w:autoSpaceDN w:val="0"/>
        <w:adjustRightInd w:val="0"/>
        <w:spacing w:before="180"/>
        <w:ind w:left="1134" w:hanging="1134"/>
        <w:textAlignment w:val="baseline"/>
        <w:outlineLvl w:val="1"/>
        <w:rPr>
          <w:rFonts w:ascii="Arial" w:hAnsi="Arial"/>
          <w:color w:val="FF0000"/>
          <w:sz w:val="24"/>
          <w:lang w:eastAsia="en-GB"/>
        </w:rPr>
      </w:pPr>
    </w:p>
    <w:sectPr w:rsidR="007734D8" w:rsidRPr="00F308F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EFC81" w14:textId="77777777" w:rsidR="00302685" w:rsidRDefault="00302685" w:rsidP="001B6451">
      <w:pPr>
        <w:spacing w:after="0"/>
      </w:pPr>
      <w:r>
        <w:separator/>
      </w:r>
    </w:p>
  </w:endnote>
  <w:endnote w:type="continuationSeparator" w:id="0">
    <w:p w14:paraId="72933084" w14:textId="77777777" w:rsidR="00302685" w:rsidRDefault="00302685" w:rsidP="001B6451">
      <w:pPr>
        <w:spacing w:after="0"/>
      </w:pPr>
      <w:r>
        <w:continuationSeparator/>
      </w:r>
    </w:p>
  </w:endnote>
  <w:endnote w:type="continuationNotice" w:id="1">
    <w:p w14:paraId="4133C4BB" w14:textId="77777777" w:rsidR="00302685" w:rsidRDefault="003026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3348F" w14:textId="77777777" w:rsidR="00302685" w:rsidRDefault="00302685" w:rsidP="001B6451">
      <w:pPr>
        <w:spacing w:after="0"/>
      </w:pPr>
      <w:r>
        <w:separator/>
      </w:r>
    </w:p>
  </w:footnote>
  <w:footnote w:type="continuationSeparator" w:id="0">
    <w:p w14:paraId="1DB24626" w14:textId="77777777" w:rsidR="00302685" w:rsidRDefault="00302685" w:rsidP="001B6451">
      <w:pPr>
        <w:spacing w:after="0"/>
      </w:pPr>
      <w:r>
        <w:continuationSeparator/>
      </w:r>
    </w:p>
  </w:footnote>
  <w:footnote w:type="continuationNotice" w:id="1">
    <w:p w14:paraId="58E06F7C" w14:textId="77777777" w:rsidR="00302685" w:rsidRDefault="003026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131A68"/>
    <w:multiLevelType w:val="multilevel"/>
    <w:tmpl w:val="566E4882"/>
    <w:lvl w:ilvl="0">
      <w:start w:val="1"/>
      <w:numFmt w:val="decimal"/>
      <w:lvlText w:val="%1."/>
      <w:lvlJc w:val="left"/>
      <w:pPr>
        <w:ind w:left="72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F03238"/>
    <w:multiLevelType w:val="hybridMultilevel"/>
    <w:tmpl w:val="8CD2D2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3F747A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237F32"/>
    <w:multiLevelType w:val="hybridMultilevel"/>
    <w:tmpl w:val="0FA48590"/>
    <w:lvl w:ilvl="0" w:tplc="ADAE673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B85632E"/>
    <w:multiLevelType w:val="multilevel"/>
    <w:tmpl w:val="4B8563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CAC22F3"/>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0C1753"/>
    <w:multiLevelType w:val="multilevel"/>
    <w:tmpl w:val="566E4882"/>
    <w:lvl w:ilvl="0">
      <w:start w:val="1"/>
      <w:numFmt w:val="decimal"/>
      <w:lvlText w:val="%1."/>
      <w:lvlJc w:val="left"/>
      <w:pPr>
        <w:ind w:left="72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E4749A0"/>
    <w:multiLevelType w:val="multilevel"/>
    <w:tmpl w:val="4E4749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400F16"/>
    <w:multiLevelType w:val="multilevel"/>
    <w:tmpl w:val="4F400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4B328A"/>
    <w:multiLevelType w:val="hybridMultilevel"/>
    <w:tmpl w:val="0E9AB050"/>
    <w:lvl w:ilvl="0" w:tplc="4F4A265E">
      <w:start w:val="1"/>
      <w:numFmt w:val="decimal"/>
      <w:pStyle w:val="1"/>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76E6087"/>
    <w:multiLevelType w:val="hybridMultilevel"/>
    <w:tmpl w:val="551C8E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0642E2"/>
    <w:multiLevelType w:val="singleLevel"/>
    <w:tmpl w:val="5B0642E2"/>
    <w:lvl w:ilvl="0">
      <w:start w:val="1"/>
      <w:numFmt w:val="bullet"/>
      <w:lvlText w:val="−"/>
      <w:lvlJc w:val="left"/>
      <w:pPr>
        <w:ind w:left="420" w:hanging="420"/>
      </w:pPr>
      <w:rPr>
        <w:rFonts w:ascii="Arial" w:hAnsi="Arial" w:cs="Arial" w:hint="default"/>
      </w:rPr>
    </w:lvl>
  </w:abstractNum>
  <w:abstractNum w:abstractNumId="15"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D16BC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E9808D7"/>
    <w:multiLevelType w:val="multilevel"/>
    <w:tmpl w:val="6E9808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ED401E3"/>
    <w:multiLevelType w:val="hybridMultilevel"/>
    <w:tmpl w:val="0C2C381C"/>
    <w:lvl w:ilvl="0" w:tplc="ADAE673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4151DCB"/>
    <w:multiLevelType w:val="multilevel"/>
    <w:tmpl w:val="74151D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7"/>
  </w:num>
  <w:num w:numId="3">
    <w:abstractNumId w:val="7"/>
    <w:lvlOverride w:ilvl="0">
      <w:startOverride w:val="1"/>
    </w:lvlOverride>
    <w:lvlOverride w:ilvl="1">
      <w:startOverride w:val="1"/>
    </w:lvlOverride>
    <w:lvlOverride w:ilvl="2">
      <w:startOverride w:val="1"/>
    </w:lvlOverride>
  </w:num>
  <w:num w:numId="4">
    <w:abstractNumId w:val="14"/>
  </w:num>
  <w:num w:numId="5">
    <w:abstractNumId w:val="3"/>
  </w:num>
  <w:num w:numId="6">
    <w:abstractNumId w:val="11"/>
  </w:num>
  <w:num w:numId="7">
    <w:abstractNumId w:val="18"/>
  </w:num>
  <w:num w:numId="8">
    <w:abstractNumId w:val="10"/>
  </w:num>
  <w:num w:numId="9">
    <w:abstractNumId w:val="21"/>
  </w:num>
  <w:num w:numId="10">
    <w:abstractNumId w:val="6"/>
  </w:num>
  <w:num w:numId="11">
    <w:abstractNumId w:val="17"/>
  </w:num>
  <w:num w:numId="12">
    <w:abstractNumId w:val="15"/>
  </w:num>
  <w:num w:numId="13">
    <w:abstractNumId w:val="13"/>
  </w:num>
  <w:num w:numId="14">
    <w:abstractNumId w:val="19"/>
  </w:num>
  <w:num w:numId="15">
    <w:abstractNumId w:val="4"/>
  </w:num>
  <w:num w:numId="16">
    <w:abstractNumId w:val="0"/>
  </w:num>
  <w:num w:numId="17">
    <w:abstractNumId w:val="2"/>
  </w:num>
  <w:num w:numId="18">
    <w:abstractNumId w:val="5"/>
  </w:num>
  <w:num w:numId="19">
    <w:abstractNumId w:val="16"/>
  </w:num>
  <w:num w:numId="20">
    <w:abstractNumId w:val="8"/>
  </w:num>
  <w:num w:numId="21">
    <w:abstractNumId w:val="1"/>
  </w:num>
  <w:num w:numId="22">
    <w:abstractNumId w:val="9"/>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1EB"/>
    <w:rsid w:val="00001B0E"/>
    <w:rsid w:val="00001EF2"/>
    <w:rsid w:val="00010BBB"/>
    <w:rsid w:val="0001587F"/>
    <w:rsid w:val="00021359"/>
    <w:rsid w:val="000370D3"/>
    <w:rsid w:val="000428E6"/>
    <w:rsid w:val="00046A6E"/>
    <w:rsid w:val="00054CD3"/>
    <w:rsid w:val="00060802"/>
    <w:rsid w:val="00061498"/>
    <w:rsid w:val="00075E81"/>
    <w:rsid w:val="00086498"/>
    <w:rsid w:val="00097814"/>
    <w:rsid w:val="000A1086"/>
    <w:rsid w:val="000A412E"/>
    <w:rsid w:val="000D0554"/>
    <w:rsid w:val="000D0590"/>
    <w:rsid w:val="000D255E"/>
    <w:rsid w:val="000D34E4"/>
    <w:rsid w:val="000E00B7"/>
    <w:rsid w:val="000E458E"/>
    <w:rsid w:val="000E4743"/>
    <w:rsid w:val="000E5DF2"/>
    <w:rsid w:val="000F312C"/>
    <w:rsid w:val="000F38BD"/>
    <w:rsid w:val="00105F58"/>
    <w:rsid w:val="001221C3"/>
    <w:rsid w:val="0012422A"/>
    <w:rsid w:val="00133811"/>
    <w:rsid w:val="00135C05"/>
    <w:rsid w:val="001436B1"/>
    <w:rsid w:val="001B42C6"/>
    <w:rsid w:val="001B6451"/>
    <w:rsid w:val="001C155E"/>
    <w:rsid w:val="001C7E80"/>
    <w:rsid w:val="001D0D8F"/>
    <w:rsid w:val="001D234E"/>
    <w:rsid w:val="002012E8"/>
    <w:rsid w:val="00202C3E"/>
    <w:rsid w:val="002040EA"/>
    <w:rsid w:val="00214471"/>
    <w:rsid w:val="002156E2"/>
    <w:rsid w:val="00227A1B"/>
    <w:rsid w:val="00227EC5"/>
    <w:rsid w:val="00234B01"/>
    <w:rsid w:val="00236CF4"/>
    <w:rsid w:val="002445E9"/>
    <w:rsid w:val="00251A47"/>
    <w:rsid w:val="0026469D"/>
    <w:rsid w:val="0027253C"/>
    <w:rsid w:val="002742C7"/>
    <w:rsid w:val="00290C70"/>
    <w:rsid w:val="00295B6E"/>
    <w:rsid w:val="0029616E"/>
    <w:rsid w:val="002A2961"/>
    <w:rsid w:val="002B3C67"/>
    <w:rsid w:val="002C2F81"/>
    <w:rsid w:val="002D479F"/>
    <w:rsid w:val="002E3DD1"/>
    <w:rsid w:val="002F58D1"/>
    <w:rsid w:val="00302685"/>
    <w:rsid w:val="003052C8"/>
    <w:rsid w:val="003158C0"/>
    <w:rsid w:val="00317DA6"/>
    <w:rsid w:val="00321586"/>
    <w:rsid w:val="00323908"/>
    <w:rsid w:val="00344F46"/>
    <w:rsid w:val="0036275C"/>
    <w:rsid w:val="0037294E"/>
    <w:rsid w:val="003736CC"/>
    <w:rsid w:val="00381C7F"/>
    <w:rsid w:val="003909A7"/>
    <w:rsid w:val="00394EE6"/>
    <w:rsid w:val="0039643B"/>
    <w:rsid w:val="003A269A"/>
    <w:rsid w:val="003B2C89"/>
    <w:rsid w:val="003C4367"/>
    <w:rsid w:val="003C7B10"/>
    <w:rsid w:val="003D5348"/>
    <w:rsid w:val="003F26E6"/>
    <w:rsid w:val="003F3C96"/>
    <w:rsid w:val="003F5927"/>
    <w:rsid w:val="00426035"/>
    <w:rsid w:val="004311A7"/>
    <w:rsid w:val="004337CE"/>
    <w:rsid w:val="00441124"/>
    <w:rsid w:val="0044218A"/>
    <w:rsid w:val="00442F75"/>
    <w:rsid w:val="00445EB1"/>
    <w:rsid w:val="00450191"/>
    <w:rsid w:val="004531CC"/>
    <w:rsid w:val="0045506A"/>
    <w:rsid w:val="00493217"/>
    <w:rsid w:val="00494C4D"/>
    <w:rsid w:val="00494D5E"/>
    <w:rsid w:val="00495139"/>
    <w:rsid w:val="00495516"/>
    <w:rsid w:val="004A6165"/>
    <w:rsid w:val="004B0975"/>
    <w:rsid w:val="004B0CA8"/>
    <w:rsid w:val="004B503E"/>
    <w:rsid w:val="004C19AA"/>
    <w:rsid w:val="004C482B"/>
    <w:rsid w:val="004C6A06"/>
    <w:rsid w:val="004D080F"/>
    <w:rsid w:val="004D0E54"/>
    <w:rsid w:val="004D520B"/>
    <w:rsid w:val="004E22CD"/>
    <w:rsid w:val="00500A23"/>
    <w:rsid w:val="00504736"/>
    <w:rsid w:val="0050480C"/>
    <w:rsid w:val="00514C04"/>
    <w:rsid w:val="005163FA"/>
    <w:rsid w:val="00543A24"/>
    <w:rsid w:val="005546A4"/>
    <w:rsid w:val="005554C6"/>
    <w:rsid w:val="0057370A"/>
    <w:rsid w:val="00581314"/>
    <w:rsid w:val="00582AD5"/>
    <w:rsid w:val="00584745"/>
    <w:rsid w:val="005A0AEE"/>
    <w:rsid w:val="005B4B21"/>
    <w:rsid w:val="005B56D1"/>
    <w:rsid w:val="005C3FD3"/>
    <w:rsid w:val="005E112F"/>
    <w:rsid w:val="0060409A"/>
    <w:rsid w:val="00607E66"/>
    <w:rsid w:val="00616DFA"/>
    <w:rsid w:val="00627921"/>
    <w:rsid w:val="006346DE"/>
    <w:rsid w:val="00640163"/>
    <w:rsid w:val="006505D8"/>
    <w:rsid w:val="00650E61"/>
    <w:rsid w:val="006525C2"/>
    <w:rsid w:val="00693FC1"/>
    <w:rsid w:val="00694FF4"/>
    <w:rsid w:val="006A11CF"/>
    <w:rsid w:val="006A6BAD"/>
    <w:rsid w:val="006B03E3"/>
    <w:rsid w:val="006C5EC7"/>
    <w:rsid w:val="006D7F43"/>
    <w:rsid w:val="006F1157"/>
    <w:rsid w:val="006F548D"/>
    <w:rsid w:val="00713DA9"/>
    <w:rsid w:val="007259D8"/>
    <w:rsid w:val="00726598"/>
    <w:rsid w:val="00740BAA"/>
    <w:rsid w:val="007500CF"/>
    <w:rsid w:val="00766BEF"/>
    <w:rsid w:val="00767EAA"/>
    <w:rsid w:val="007734D8"/>
    <w:rsid w:val="0078268E"/>
    <w:rsid w:val="007846F1"/>
    <w:rsid w:val="00787A00"/>
    <w:rsid w:val="0079275E"/>
    <w:rsid w:val="007A009D"/>
    <w:rsid w:val="007A5747"/>
    <w:rsid w:val="007B7DAC"/>
    <w:rsid w:val="007C7F90"/>
    <w:rsid w:val="007D3E2C"/>
    <w:rsid w:val="007D5A53"/>
    <w:rsid w:val="007E10F3"/>
    <w:rsid w:val="007F6EDE"/>
    <w:rsid w:val="008016A0"/>
    <w:rsid w:val="00810804"/>
    <w:rsid w:val="00810FE6"/>
    <w:rsid w:val="008177F3"/>
    <w:rsid w:val="00830351"/>
    <w:rsid w:val="00836889"/>
    <w:rsid w:val="0084645E"/>
    <w:rsid w:val="00846646"/>
    <w:rsid w:val="00854A92"/>
    <w:rsid w:val="008574CE"/>
    <w:rsid w:val="008855C5"/>
    <w:rsid w:val="008919F3"/>
    <w:rsid w:val="008A545A"/>
    <w:rsid w:val="008B0E7F"/>
    <w:rsid w:val="008B53FE"/>
    <w:rsid w:val="008C48CB"/>
    <w:rsid w:val="008C737E"/>
    <w:rsid w:val="008D1614"/>
    <w:rsid w:val="008D603A"/>
    <w:rsid w:val="008E3245"/>
    <w:rsid w:val="008F0798"/>
    <w:rsid w:val="008F0971"/>
    <w:rsid w:val="008F7CDC"/>
    <w:rsid w:val="00903A93"/>
    <w:rsid w:val="00904F3D"/>
    <w:rsid w:val="00910FEB"/>
    <w:rsid w:val="00914DBF"/>
    <w:rsid w:val="00922151"/>
    <w:rsid w:val="0092635C"/>
    <w:rsid w:val="00930626"/>
    <w:rsid w:val="0093653B"/>
    <w:rsid w:val="00941AC9"/>
    <w:rsid w:val="009627DE"/>
    <w:rsid w:val="00964CBB"/>
    <w:rsid w:val="009967B4"/>
    <w:rsid w:val="009A4FF6"/>
    <w:rsid w:val="009B1CB1"/>
    <w:rsid w:val="009C2104"/>
    <w:rsid w:val="009C7F75"/>
    <w:rsid w:val="009D570D"/>
    <w:rsid w:val="009D6719"/>
    <w:rsid w:val="009E1A46"/>
    <w:rsid w:val="009E62F9"/>
    <w:rsid w:val="009E6627"/>
    <w:rsid w:val="009E78FC"/>
    <w:rsid w:val="009F587F"/>
    <w:rsid w:val="009F7088"/>
    <w:rsid w:val="00A021B9"/>
    <w:rsid w:val="00A12C1C"/>
    <w:rsid w:val="00A13A80"/>
    <w:rsid w:val="00A21C4E"/>
    <w:rsid w:val="00A341F6"/>
    <w:rsid w:val="00A452FC"/>
    <w:rsid w:val="00A47794"/>
    <w:rsid w:val="00A5074B"/>
    <w:rsid w:val="00A50A45"/>
    <w:rsid w:val="00A56068"/>
    <w:rsid w:val="00A66590"/>
    <w:rsid w:val="00A70A87"/>
    <w:rsid w:val="00A7119E"/>
    <w:rsid w:val="00A721EB"/>
    <w:rsid w:val="00A80A2F"/>
    <w:rsid w:val="00A86404"/>
    <w:rsid w:val="00A94C65"/>
    <w:rsid w:val="00AA0535"/>
    <w:rsid w:val="00AA570F"/>
    <w:rsid w:val="00AB54E5"/>
    <w:rsid w:val="00AB63E5"/>
    <w:rsid w:val="00AB7769"/>
    <w:rsid w:val="00AC0BDB"/>
    <w:rsid w:val="00AC173C"/>
    <w:rsid w:val="00AC2B92"/>
    <w:rsid w:val="00AD2E63"/>
    <w:rsid w:val="00AD7EA0"/>
    <w:rsid w:val="00AE0AA3"/>
    <w:rsid w:val="00AF64BF"/>
    <w:rsid w:val="00B05446"/>
    <w:rsid w:val="00B11767"/>
    <w:rsid w:val="00B12BA9"/>
    <w:rsid w:val="00B24932"/>
    <w:rsid w:val="00B34C9C"/>
    <w:rsid w:val="00B41BF6"/>
    <w:rsid w:val="00B41E4E"/>
    <w:rsid w:val="00B60956"/>
    <w:rsid w:val="00B61774"/>
    <w:rsid w:val="00B63197"/>
    <w:rsid w:val="00B64175"/>
    <w:rsid w:val="00B74CEA"/>
    <w:rsid w:val="00B77031"/>
    <w:rsid w:val="00B7716F"/>
    <w:rsid w:val="00B8693F"/>
    <w:rsid w:val="00B90270"/>
    <w:rsid w:val="00B925B8"/>
    <w:rsid w:val="00B92FB8"/>
    <w:rsid w:val="00BA3138"/>
    <w:rsid w:val="00BB6347"/>
    <w:rsid w:val="00BB6554"/>
    <w:rsid w:val="00BB7128"/>
    <w:rsid w:val="00BC0300"/>
    <w:rsid w:val="00BC2223"/>
    <w:rsid w:val="00BE46EC"/>
    <w:rsid w:val="00BF4D18"/>
    <w:rsid w:val="00C00B2D"/>
    <w:rsid w:val="00C019F6"/>
    <w:rsid w:val="00C13CB4"/>
    <w:rsid w:val="00C1403F"/>
    <w:rsid w:val="00C15CFD"/>
    <w:rsid w:val="00C22E47"/>
    <w:rsid w:val="00C27753"/>
    <w:rsid w:val="00C31D53"/>
    <w:rsid w:val="00C341ED"/>
    <w:rsid w:val="00C34F11"/>
    <w:rsid w:val="00C42B4C"/>
    <w:rsid w:val="00C44CA8"/>
    <w:rsid w:val="00C47FD1"/>
    <w:rsid w:val="00C53ED5"/>
    <w:rsid w:val="00C56638"/>
    <w:rsid w:val="00C807FC"/>
    <w:rsid w:val="00C843A2"/>
    <w:rsid w:val="00C86865"/>
    <w:rsid w:val="00CA24D1"/>
    <w:rsid w:val="00CB144A"/>
    <w:rsid w:val="00CC6DE4"/>
    <w:rsid w:val="00CD06B1"/>
    <w:rsid w:val="00CD0DC3"/>
    <w:rsid w:val="00CD57A1"/>
    <w:rsid w:val="00CD6F43"/>
    <w:rsid w:val="00CE0003"/>
    <w:rsid w:val="00CE240B"/>
    <w:rsid w:val="00CE4804"/>
    <w:rsid w:val="00D146B4"/>
    <w:rsid w:val="00D21C71"/>
    <w:rsid w:val="00D275C3"/>
    <w:rsid w:val="00D31073"/>
    <w:rsid w:val="00D33C18"/>
    <w:rsid w:val="00D47614"/>
    <w:rsid w:val="00D47949"/>
    <w:rsid w:val="00D50517"/>
    <w:rsid w:val="00D565B9"/>
    <w:rsid w:val="00D57BC5"/>
    <w:rsid w:val="00D6202D"/>
    <w:rsid w:val="00D720B6"/>
    <w:rsid w:val="00D77C40"/>
    <w:rsid w:val="00D96380"/>
    <w:rsid w:val="00DA1149"/>
    <w:rsid w:val="00DB0EDB"/>
    <w:rsid w:val="00DB28AD"/>
    <w:rsid w:val="00DB3362"/>
    <w:rsid w:val="00DB4870"/>
    <w:rsid w:val="00DB5BF4"/>
    <w:rsid w:val="00DD21F9"/>
    <w:rsid w:val="00DD59C0"/>
    <w:rsid w:val="00DE2171"/>
    <w:rsid w:val="00DE38B2"/>
    <w:rsid w:val="00DF0238"/>
    <w:rsid w:val="00E07AFC"/>
    <w:rsid w:val="00E14D65"/>
    <w:rsid w:val="00E23952"/>
    <w:rsid w:val="00E43739"/>
    <w:rsid w:val="00E613BE"/>
    <w:rsid w:val="00E87192"/>
    <w:rsid w:val="00EA039A"/>
    <w:rsid w:val="00EC04A8"/>
    <w:rsid w:val="00EC6A5F"/>
    <w:rsid w:val="00ED0DFD"/>
    <w:rsid w:val="00ED230B"/>
    <w:rsid w:val="00ED3BCF"/>
    <w:rsid w:val="00EE5B3B"/>
    <w:rsid w:val="00EF31E9"/>
    <w:rsid w:val="00EF50BB"/>
    <w:rsid w:val="00F03F7A"/>
    <w:rsid w:val="00F04F40"/>
    <w:rsid w:val="00F06A00"/>
    <w:rsid w:val="00F212DF"/>
    <w:rsid w:val="00F21AAE"/>
    <w:rsid w:val="00F308F0"/>
    <w:rsid w:val="00F35E3E"/>
    <w:rsid w:val="00F37CA3"/>
    <w:rsid w:val="00F45713"/>
    <w:rsid w:val="00F60B83"/>
    <w:rsid w:val="00F878D3"/>
    <w:rsid w:val="00F9051C"/>
    <w:rsid w:val="00F93E04"/>
    <w:rsid w:val="00FA6BC4"/>
    <w:rsid w:val="00FB2C5C"/>
    <w:rsid w:val="00FC74B3"/>
    <w:rsid w:val="00FE065B"/>
    <w:rsid w:val="00FE2B92"/>
    <w:rsid w:val="00FF5EBF"/>
    <w:rsid w:val="00FF5FB7"/>
    <w:rsid w:val="00FF78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00EFCD5F"/>
  <w15:chartTrackingRefBased/>
  <w15:docId w15:val="{D1433213-ABDF-44B8-8C58-176833E9A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21EB"/>
    <w:pPr>
      <w:spacing w:after="180" w:line="240" w:lineRule="auto"/>
    </w:pPr>
    <w:rPr>
      <w:rFonts w:ascii="Times New Roman" w:hAnsi="Times New Roman" w:cs="Times New Roman"/>
      <w:sz w:val="20"/>
      <w:szCs w:val="20"/>
      <w:lang w:val="en-GB"/>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A721EB"/>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A721EB"/>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rsid w:val="00A721E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A721EB"/>
    <w:pPr>
      <w:ind w:left="1418" w:hanging="1418"/>
      <w:outlineLvl w:val="3"/>
    </w:pPr>
    <w:rPr>
      <w:sz w:val="24"/>
      <w:lang w:val="x-none"/>
    </w:rPr>
  </w:style>
  <w:style w:type="paragraph" w:styleId="Heading5">
    <w:name w:val="heading 5"/>
    <w:basedOn w:val="Heading4"/>
    <w:next w:val="Normal"/>
    <w:link w:val="Heading5Char"/>
    <w:uiPriority w:val="9"/>
    <w:qFormat/>
    <w:rsid w:val="00A721EB"/>
    <w:pPr>
      <w:ind w:left="1701" w:hanging="1701"/>
      <w:outlineLvl w:val="4"/>
    </w:pPr>
    <w:rPr>
      <w:sz w:val="22"/>
    </w:rPr>
  </w:style>
  <w:style w:type="paragraph" w:styleId="Heading6">
    <w:name w:val="heading 6"/>
    <w:basedOn w:val="H6"/>
    <w:next w:val="Normal"/>
    <w:link w:val="Heading6Char"/>
    <w:uiPriority w:val="9"/>
    <w:qFormat/>
    <w:rsid w:val="00A721EB"/>
    <w:pPr>
      <w:outlineLvl w:val="5"/>
    </w:pPr>
  </w:style>
  <w:style w:type="paragraph" w:styleId="Heading7">
    <w:name w:val="heading 7"/>
    <w:basedOn w:val="H6"/>
    <w:next w:val="Normal"/>
    <w:link w:val="Heading7Char"/>
    <w:qFormat/>
    <w:rsid w:val="00A721EB"/>
    <w:pPr>
      <w:outlineLvl w:val="6"/>
    </w:pPr>
  </w:style>
  <w:style w:type="paragraph" w:styleId="Heading8">
    <w:name w:val="heading 8"/>
    <w:basedOn w:val="Heading1"/>
    <w:next w:val="Normal"/>
    <w:link w:val="Heading8Char"/>
    <w:uiPriority w:val="9"/>
    <w:qFormat/>
    <w:rsid w:val="00A721EB"/>
    <w:pPr>
      <w:ind w:left="0" w:firstLine="0"/>
      <w:outlineLvl w:val="7"/>
    </w:pPr>
  </w:style>
  <w:style w:type="paragraph" w:styleId="Heading9">
    <w:name w:val="heading 9"/>
    <w:basedOn w:val="Heading8"/>
    <w:next w:val="Normal"/>
    <w:link w:val="Heading9Char"/>
    <w:uiPriority w:val="9"/>
    <w:qFormat/>
    <w:rsid w:val="00A721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basedOn w:val="DefaultParagraphFont"/>
    <w:link w:val="Heading1"/>
    <w:qFormat/>
    <w:rsid w:val="00A721EB"/>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A721EB"/>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qFormat/>
    <w:rsid w:val="00A721EB"/>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21EB"/>
    <w:rPr>
      <w:rFonts w:ascii="Arial" w:eastAsia="SimSun" w:hAnsi="Arial" w:cs="Times New Roman"/>
      <w:sz w:val="24"/>
      <w:szCs w:val="20"/>
      <w:lang w:val="x-none"/>
    </w:rPr>
  </w:style>
  <w:style w:type="character" w:customStyle="1" w:styleId="Heading5Char">
    <w:name w:val="Heading 5 Char"/>
    <w:basedOn w:val="DefaultParagraphFont"/>
    <w:link w:val="Heading5"/>
    <w:uiPriority w:val="9"/>
    <w:qFormat/>
    <w:rsid w:val="00A721EB"/>
    <w:rPr>
      <w:rFonts w:ascii="Arial" w:eastAsia="SimSun" w:hAnsi="Arial" w:cs="Times New Roman"/>
      <w:szCs w:val="20"/>
      <w:lang w:val="x-none"/>
    </w:rPr>
  </w:style>
  <w:style w:type="character" w:customStyle="1" w:styleId="Heading6Char">
    <w:name w:val="Heading 6 Char"/>
    <w:basedOn w:val="DefaultParagraphFont"/>
    <w:link w:val="Heading6"/>
    <w:uiPriority w:val="9"/>
    <w:qFormat/>
    <w:rsid w:val="00A721EB"/>
    <w:rPr>
      <w:rFonts w:ascii="Arial" w:eastAsia="SimSun" w:hAnsi="Arial" w:cs="Times New Roman"/>
      <w:sz w:val="20"/>
      <w:szCs w:val="20"/>
      <w:lang w:val="x-none"/>
    </w:rPr>
  </w:style>
  <w:style w:type="character" w:customStyle="1" w:styleId="Heading7Char">
    <w:name w:val="Heading 7 Char"/>
    <w:basedOn w:val="DefaultParagraphFont"/>
    <w:link w:val="Heading7"/>
    <w:rsid w:val="00A721EB"/>
    <w:rPr>
      <w:rFonts w:ascii="Arial" w:eastAsia="SimSun" w:hAnsi="Arial" w:cs="Times New Roman"/>
      <w:sz w:val="20"/>
      <w:szCs w:val="20"/>
      <w:lang w:val="x-none"/>
    </w:rPr>
  </w:style>
  <w:style w:type="character" w:customStyle="1" w:styleId="Heading8Char">
    <w:name w:val="Heading 8 Char"/>
    <w:basedOn w:val="DefaultParagraphFont"/>
    <w:link w:val="Heading8"/>
    <w:uiPriority w:val="9"/>
    <w:qFormat/>
    <w:rsid w:val="00A721EB"/>
    <w:rPr>
      <w:rFonts w:ascii="Arial" w:eastAsia="SimSun" w:hAnsi="Arial" w:cs="Times New Roman"/>
      <w:sz w:val="36"/>
      <w:szCs w:val="20"/>
      <w:lang w:val="en-GB"/>
    </w:rPr>
  </w:style>
  <w:style w:type="character" w:customStyle="1" w:styleId="Heading9Char">
    <w:name w:val="Heading 9 Char"/>
    <w:basedOn w:val="DefaultParagraphFont"/>
    <w:link w:val="Heading9"/>
    <w:uiPriority w:val="9"/>
    <w:qFormat/>
    <w:rsid w:val="00A721EB"/>
    <w:rPr>
      <w:rFonts w:ascii="Arial" w:eastAsia="SimSun" w:hAnsi="Arial" w:cs="Times New Roman"/>
      <w:sz w:val="36"/>
      <w:szCs w:val="20"/>
      <w:lang w:val="en-GB"/>
    </w:rPr>
  </w:style>
  <w:style w:type="paragraph" w:customStyle="1" w:styleId="H6">
    <w:name w:val="H6"/>
    <w:basedOn w:val="Heading5"/>
    <w:next w:val="Normal"/>
    <w:rsid w:val="00A721EB"/>
    <w:pPr>
      <w:ind w:left="1985" w:hanging="1985"/>
      <w:outlineLvl w:val="9"/>
    </w:pPr>
    <w:rPr>
      <w:sz w:val="20"/>
    </w:rPr>
  </w:style>
  <w:style w:type="paragraph" w:styleId="TOC9">
    <w:name w:val="toc 9"/>
    <w:basedOn w:val="TOC8"/>
    <w:uiPriority w:val="39"/>
    <w:rsid w:val="00A721EB"/>
    <w:pPr>
      <w:ind w:left="1418" w:hanging="1418"/>
    </w:pPr>
  </w:style>
  <w:style w:type="paragraph" w:styleId="TOC8">
    <w:name w:val="toc 8"/>
    <w:basedOn w:val="TOC1"/>
    <w:uiPriority w:val="39"/>
    <w:rsid w:val="00A721EB"/>
    <w:pPr>
      <w:spacing w:before="180"/>
      <w:ind w:left="2693" w:hanging="2693"/>
    </w:pPr>
    <w:rPr>
      <w:b/>
    </w:rPr>
  </w:style>
  <w:style w:type="paragraph" w:styleId="TOC1">
    <w:name w:val="toc 1"/>
    <w:uiPriority w:val="39"/>
    <w:rsid w:val="00A721EB"/>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link w:val="EQChar"/>
    <w:rsid w:val="00A721EB"/>
    <w:pPr>
      <w:keepLines/>
      <w:tabs>
        <w:tab w:val="center" w:pos="4536"/>
        <w:tab w:val="right" w:pos="9072"/>
      </w:tabs>
    </w:pPr>
    <w:rPr>
      <w:noProof/>
      <w:lang w:val="x-none"/>
    </w:rPr>
  </w:style>
  <w:style w:type="character" w:customStyle="1" w:styleId="EQChar">
    <w:name w:val="EQ Char"/>
    <w:link w:val="EQ"/>
    <w:rsid w:val="00A721EB"/>
    <w:rPr>
      <w:rFonts w:ascii="Times New Roman" w:eastAsia="SimSun" w:hAnsi="Times New Roman" w:cs="Times New Roman"/>
      <w:noProof/>
      <w:sz w:val="20"/>
      <w:szCs w:val="20"/>
      <w:lang w:val="x-none"/>
    </w:rPr>
  </w:style>
  <w:style w:type="character" w:customStyle="1" w:styleId="ZGSM">
    <w:name w:val="ZGSM"/>
    <w:rsid w:val="00A721EB"/>
  </w:style>
  <w:style w:type="paragraph" w:styleId="Header">
    <w:name w:val="header"/>
    <w:link w:val="HeaderChar"/>
    <w:qFormat/>
    <w:rsid w:val="00A721EB"/>
    <w:pPr>
      <w:widowControl w:val="0"/>
      <w:spacing w:after="0" w:line="240" w:lineRule="auto"/>
    </w:pPr>
    <w:rPr>
      <w:rFonts w:ascii="Arial" w:hAnsi="Arial" w:cs="Times New Roman"/>
      <w:b/>
      <w:noProof/>
      <w:sz w:val="18"/>
      <w:szCs w:val="20"/>
      <w:lang w:val="sv-SE"/>
    </w:rPr>
  </w:style>
  <w:style w:type="character" w:customStyle="1" w:styleId="HeaderChar">
    <w:name w:val="Header Char"/>
    <w:basedOn w:val="DefaultParagraphFont"/>
    <w:link w:val="Header"/>
    <w:qFormat/>
    <w:rsid w:val="00A721EB"/>
    <w:rPr>
      <w:rFonts w:ascii="Arial" w:eastAsia="SimSun" w:hAnsi="Arial" w:cs="Times New Roman"/>
      <w:b/>
      <w:noProof/>
      <w:sz w:val="18"/>
      <w:szCs w:val="20"/>
      <w:lang w:val="sv-SE"/>
    </w:rPr>
  </w:style>
  <w:style w:type="paragraph" w:customStyle="1" w:styleId="ZD">
    <w:name w:val="ZD"/>
    <w:rsid w:val="00A721EB"/>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A721EB"/>
    <w:pPr>
      <w:ind w:left="1701" w:hanging="1701"/>
    </w:pPr>
  </w:style>
  <w:style w:type="paragraph" w:styleId="TOC4">
    <w:name w:val="toc 4"/>
    <w:basedOn w:val="TOC3"/>
    <w:uiPriority w:val="39"/>
    <w:rsid w:val="00A721EB"/>
    <w:pPr>
      <w:ind w:left="1418" w:hanging="1418"/>
    </w:pPr>
  </w:style>
  <w:style w:type="paragraph" w:styleId="TOC3">
    <w:name w:val="toc 3"/>
    <w:basedOn w:val="TOC2"/>
    <w:uiPriority w:val="39"/>
    <w:rsid w:val="00A721EB"/>
    <w:pPr>
      <w:ind w:left="1134" w:hanging="1134"/>
    </w:pPr>
  </w:style>
  <w:style w:type="paragraph" w:styleId="TOC2">
    <w:name w:val="toc 2"/>
    <w:basedOn w:val="TOC1"/>
    <w:uiPriority w:val="39"/>
    <w:rsid w:val="00A721EB"/>
    <w:pPr>
      <w:keepNext w:val="0"/>
      <w:spacing w:before="0"/>
      <w:ind w:left="851" w:hanging="851"/>
    </w:pPr>
    <w:rPr>
      <w:sz w:val="20"/>
    </w:rPr>
  </w:style>
  <w:style w:type="paragraph" w:styleId="Index1">
    <w:name w:val="index 1"/>
    <w:basedOn w:val="Normal"/>
    <w:semiHidden/>
    <w:rsid w:val="00A721EB"/>
    <w:pPr>
      <w:keepLines/>
      <w:spacing w:after="0"/>
    </w:pPr>
  </w:style>
  <w:style w:type="paragraph" w:styleId="Index2">
    <w:name w:val="index 2"/>
    <w:basedOn w:val="Index1"/>
    <w:semiHidden/>
    <w:rsid w:val="00A721EB"/>
    <w:pPr>
      <w:ind w:left="284"/>
    </w:pPr>
  </w:style>
  <w:style w:type="paragraph" w:customStyle="1" w:styleId="TT">
    <w:name w:val="TT"/>
    <w:basedOn w:val="Heading1"/>
    <w:next w:val="Normal"/>
    <w:rsid w:val="00A721EB"/>
    <w:pPr>
      <w:outlineLvl w:val="9"/>
    </w:pPr>
  </w:style>
  <w:style w:type="paragraph" w:styleId="Footer">
    <w:name w:val="footer"/>
    <w:basedOn w:val="Header"/>
    <w:link w:val="FooterChar"/>
    <w:qFormat/>
    <w:rsid w:val="00A721EB"/>
    <w:pPr>
      <w:jc w:val="center"/>
    </w:pPr>
    <w:rPr>
      <w:i/>
      <w:lang w:val="x-none"/>
    </w:rPr>
  </w:style>
  <w:style w:type="character" w:customStyle="1" w:styleId="FooterChar">
    <w:name w:val="Footer Char"/>
    <w:basedOn w:val="DefaultParagraphFont"/>
    <w:link w:val="Footer"/>
    <w:qFormat/>
    <w:rsid w:val="00A721EB"/>
    <w:rPr>
      <w:rFonts w:ascii="Arial" w:eastAsia="SimSun" w:hAnsi="Arial" w:cs="Times New Roman"/>
      <w:b/>
      <w:i/>
      <w:noProof/>
      <w:sz w:val="18"/>
      <w:szCs w:val="20"/>
      <w:lang w:val="x-none"/>
    </w:rPr>
  </w:style>
  <w:style w:type="character" w:styleId="FootnoteReference">
    <w:name w:val="footnote reference"/>
    <w:semiHidden/>
    <w:rsid w:val="00A721EB"/>
    <w:rPr>
      <w:b/>
      <w:position w:val="6"/>
      <w:sz w:val="16"/>
    </w:rPr>
  </w:style>
  <w:style w:type="paragraph" w:styleId="FootnoteText">
    <w:name w:val="footnote text"/>
    <w:basedOn w:val="Normal"/>
    <w:link w:val="FootnoteTextChar"/>
    <w:semiHidden/>
    <w:rsid w:val="00A721EB"/>
    <w:pPr>
      <w:keepLines/>
      <w:spacing w:after="0"/>
      <w:ind w:left="454" w:hanging="454"/>
    </w:pPr>
    <w:rPr>
      <w:sz w:val="16"/>
    </w:rPr>
  </w:style>
  <w:style w:type="character" w:customStyle="1" w:styleId="FootnoteTextChar">
    <w:name w:val="Footnote Text Char"/>
    <w:basedOn w:val="DefaultParagraphFont"/>
    <w:link w:val="FootnoteText"/>
    <w:semiHidden/>
    <w:rsid w:val="00A721EB"/>
    <w:rPr>
      <w:rFonts w:ascii="Times New Roman" w:eastAsia="SimSun" w:hAnsi="Times New Roman" w:cs="Times New Roman"/>
      <w:sz w:val="16"/>
      <w:szCs w:val="20"/>
      <w:lang w:val="en-GB"/>
    </w:rPr>
  </w:style>
  <w:style w:type="paragraph" w:customStyle="1" w:styleId="NF">
    <w:name w:val="NF"/>
    <w:basedOn w:val="NO"/>
    <w:rsid w:val="00A721EB"/>
    <w:pPr>
      <w:keepNext/>
      <w:spacing w:after="0"/>
    </w:pPr>
    <w:rPr>
      <w:rFonts w:ascii="Arial" w:hAnsi="Arial"/>
      <w:sz w:val="18"/>
    </w:rPr>
  </w:style>
  <w:style w:type="paragraph" w:customStyle="1" w:styleId="NO">
    <w:name w:val="NO"/>
    <w:basedOn w:val="Normal"/>
    <w:link w:val="NOChar"/>
    <w:rsid w:val="00A721EB"/>
    <w:pPr>
      <w:keepLines/>
      <w:ind w:left="1135" w:hanging="851"/>
    </w:pPr>
  </w:style>
  <w:style w:type="character" w:customStyle="1" w:styleId="NOChar">
    <w:name w:val="NO Char"/>
    <w:link w:val="NO"/>
    <w:rsid w:val="00A721EB"/>
    <w:rPr>
      <w:rFonts w:ascii="Times New Roman" w:eastAsia="SimSun" w:hAnsi="Times New Roman" w:cs="Times New Roman"/>
      <w:sz w:val="20"/>
      <w:szCs w:val="20"/>
      <w:lang w:val="en-GB"/>
    </w:rPr>
  </w:style>
  <w:style w:type="paragraph" w:customStyle="1" w:styleId="PL">
    <w:name w:val="PL"/>
    <w:rsid w:val="00A721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A721EB"/>
    <w:pPr>
      <w:jc w:val="right"/>
    </w:pPr>
  </w:style>
  <w:style w:type="paragraph" w:customStyle="1" w:styleId="TAL">
    <w:name w:val="TAL"/>
    <w:basedOn w:val="Normal"/>
    <w:link w:val="TALChar"/>
    <w:rsid w:val="00A721EB"/>
    <w:pPr>
      <w:keepNext/>
      <w:keepLines/>
      <w:spacing w:after="0"/>
    </w:pPr>
    <w:rPr>
      <w:rFonts w:ascii="Arial" w:hAnsi="Arial"/>
      <w:sz w:val="18"/>
    </w:rPr>
  </w:style>
  <w:style w:type="character" w:customStyle="1" w:styleId="TALChar">
    <w:name w:val="TAL Char"/>
    <w:link w:val="TAL"/>
    <w:rsid w:val="00A721EB"/>
    <w:rPr>
      <w:rFonts w:ascii="Arial" w:eastAsia="SimSun" w:hAnsi="Arial" w:cs="Times New Roman"/>
      <w:sz w:val="18"/>
      <w:szCs w:val="20"/>
      <w:lang w:val="en-GB"/>
    </w:rPr>
  </w:style>
  <w:style w:type="paragraph" w:styleId="ListNumber2">
    <w:name w:val="List Number 2"/>
    <w:basedOn w:val="ListNumber"/>
    <w:rsid w:val="00A721EB"/>
    <w:pPr>
      <w:ind w:left="851"/>
    </w:pPr>
  </w:style>
  <w:style w:type="paragraph" w:styleId="ListNumber">
    <w:name w:val="List Number"/>
    <w:basedOn w:val="List"/>
    <w:rsid w:val="00A721EB"/>
  </w:style>
  <w:style w:type="paragraph" w:styleId="List">
    <w:name w:val="List"/>
    <w:basedOn w:val="Normal"/>
    <w:rsid w:val="00A721EB"/>
    <w:pPr>
      <w:ind w:left="568" w:hanging="284"/>
    </w:pPr>
  </w:style>
  <w:style w:type="paragraph" w:customStyle="1" w:styleId="TAH">
    <w:name w:val="TAH"/>
    <w:basedOn w:val="TAC"/>
    <w:link w:val="TAHCar"/>
    <w:rsid w:val="00A721EB"/>
    <w:rPr>
      <w:b/>
      <w:lang w:val="en-GB"/>
    </w:rPr>
  </w:style>
  <w:style w:type="paragraph" w:customStyle="1" w:styleId="TAC">
    <w:name w:val="TAC"/>
    <w:basedOn w:val="TAL"/>
    <w:link w:val="TACChar"/>
    <w:rsid w:val="00A721EB"/>
    <w:pPr>
      <w:jc w:val="center"/>
    </w:pPr>
    <w:rPr>
      <w:lang w:val="x-none"/>
    </w:rPr>
  </w:style>
  <w:style w:type="character" w:customStyle="1" w:styleId="TACChar">
    <w:name w:val="TAC Char"/>
    <w:link w:val="TAC"/>
    <w:locked/>
    <w:rsid w:val="00A721EB"/>
    <w:rPr>
      <w:rFonts w:ascii="Arial" w:eastAsia="SimSun" w:hAnsi="Arial" w:cs="Times New Roman"/>
      <w:sz w:val="18"/>
      <w:szCs w:val="20"/>
      <w:lang w:val="x-none"/>
    </w:rPr>
  </w:style>
  <w:style w:type="character" w:customStyle="1" w:styleId="TAHCar">
    <w:name w:val="TAH Car"/>
    <w:link w:val="TAH"/>
    <w:rsid w:val="00A721EB"/>
    <w:rPr>
      <w:rFonts w:ascii="Arial" w:eastAsia="SimSun" w:hAnsi="Arial" w:cs="Times New Roman"/>
      <w:b/>
      <w:sz w:val="18"/>
      <w:szCs w:val="20"/>
      <w:lang w:val="en-GB"/>
    </w:rPr>
  </w:style>
  <w:style w:type="paragraph" w:customStyle="1" w:styleId="LD">
    <w:name w:val="LD"/>
    <w:rsid w:val="00A721EB"/>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link w:val="EXChar"/>
    <w:rsid w:val="00A721EB"/>
    <w:pPr>
      <w:keepLines/>
      <w:ind w:left="1702" w:hanging="1418"/>
    </w:pPr>
    <w:rPr>
      <w:lang w:val="x-none"/>
    </w:rPr>
  </w:style>
  <w:style w:type="character" w:customStyle="1" w:styleId="EXChar">
    <w:name w:val="EX Char"/>
    <w:link w:val="EX"/>
    <w:rsid w:val="00A721EB"/>
    <w:rPr>
      <w:rFonts w:ascii="Times New Roman" w:eastAsia="SimSun" w:hAnsi="Times New Roman" w:cs="Times New Roman"/>
      <w:sz w:val="20"/>
      <w:szCs w:val="20"/>
      <w:lang w:val="x-none"/>
    </w:rPr>
  </w:style>
  <w:style w:type="paragraph" w:customStyle="1" w:styleId="FP">
    <w:name w:val="FP"/>
    <w:basedOn w:val="Normal"/>
    <w:rsid w:val="00A721EB"/>
    <w:pPr>
      <w:spacing w:after="0"/>
    </w:pPr>
  </w:style>
  <w:style w:type="paragraph" w:customStyle="1" w:styleId="NW">
    <w:name w:val="NW"/>
    <w:basedOn w:val="NO"/>
    <w:rsid w:val="00A721EB"/>
    <w:pPr>
      <w:spacing w:after="0"/>
    </w:pPr>
  </w:style>
  <w:style w:type="paragraph" w:customStyle="1" w:styleId="EW">
    <w:name w:val="EW"/>
    <w:basedOn w:val="EX"/>
    <w:rsid w:val="00A721EB"/>
    <w:pPr>
      <w:spacing w:after="0"/>
    </w:pPr>
  </w:style>
  <w:style w:type="paragraph" w:customStyle="1" w:styleId="B1">
    <w:name w:val="B1"/>
    <w:basedOn w:val="List"/>
    <w:link w:val="B1Char"/>
    <w:rsid w:val="00A721EB"/>
  </w:style>
  <w:style w:type="character" w:customStyle="1" w:styleId="B1Char">
    <w:name w:val="B1 Char"/>
    <w:link w:val="B1"/>
    <w:rsid w:val="00A721EB"/>
    <w:rPr>
      <w:rFonts w:ascii="Times New Roman" w:eastAsia="SimSun" w:hAnsi="Times New Roman" w:cs="Times New Roman"/>
      <w:sz w:val="20"/>
      <w:szCs w:val="20"/>
      <w:lang w:val="en-GB"/>
    </w:rPr>
  </w:style>
  <w:style w:type="paragraph" w:styleId="TOC6">
    <w:name w:val="toc 6"/>
    <w:basedOn w:val="TOC5"/>
    <w:next w:val="Normal"/>
    <w:uiPriority w:val="39"/>
    <w:rsid w:val="00A721EB"/>
    <w:pPr>
      <w:ind w:left="1985" w:hanging="1985"/>
    </w:pPr>
  </w:style>
  <w:style w:type="paragraph" w:styleId="TOC7">
    <w:name w:val="toc 7"/>
    <w:basedOn w:val="TOC6"/>
    <w:next w:val="Normal"/>
    <w:uiPriority w:val="39"/>
    <w:rsid w:val="00A721EB"/>
    <w:pPr>
      <w:ind w:left="2268" w:hanging="2268"/>
    </w:pPr>
  </w:style>
  <w:style w:type="paragraph" w:styleId="ListBullet2">
    <w:name w:val="List Bullet 2"/>
    <w:basedOn w:val="ListBullet"/>
    <w:rsid w:val="00A721EB"/>
    <w:pPr>
      <w:ind w:left="851"/>
    </w:pPr>
  </w:style>
  <w:style w:type="paragraph" w:styleId="ListBullet">
    <w:name w:val="List Bullet"/>
    <w:basedOn w:val="List"/>
    <w:rsid w:val="00A721EB"/>
  </w:style>
  <w:style w:type="paragraph" w:customStyle="1" w:styleId="EditorsNote">
    <w:name w:val="Editor's Note"/>
    <w:basedOn w:val="NO"/>
    <w:rsid w:val="00A721EB"/>
    <w:rPr>
      <w:color w:val="FF0000"/>
    </w:rPr>
  </w:style>
  <w:style w:type="paragraph" w:customStyle="1" w:styleId="TH">
    <w:name w:val="TH"/>
    <w:basedOn w:val="Normal"/>
    <w:link w:val="THChar"/>
    <w:rsid w:val="00A721EB"/>
    <w:pPr>
      <w:keepNext/>
      <w:keepLines/>
      <w:spacing w:before="60"/>
      <w:jc w:val="center"/>
    </w:pPr>
    <w:rPr>
      <w:rFonts w:ascii="Arial" w:hAnsi="Arial"/>
      <w:b/>
      <w:lang w:val="x-none"/>
    </w:rPr>
  </w:style>
  <w:style w:type="character" w:customStyle="1" w:styleId="THChar">
    <w:name w:val="TH Char"/>
    <w:link w:val="TH"/>
    <w:locked/>
    <w:rsid w:val="00A721EB"/>
    <w:rPr>
      <w:rFonts w:ascii="Arial" w:eastAsia="SimSun" w:hAnsi="Arial" w:cs="Times New Roman"/>
      <w:b/>
      <w:sz w:val="20"/>
      <w:szCs w:val="20"/>
      <w:lang w:val="x-none"/>
    </w:rPr>
  </w:style>
  <w:style w:type="paragraph" w:customStyle="1" w:styleId="ZA">
    <w:name w:val="ZA"/>
    <w:rsid w:val="00A721EB"/>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A721EB"/>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A721EB"/>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A721EB"/>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link w:val="TANChar"/>
    <w:rsid w:val="00A721EB"/>
    <w:pPr>
      <w:ind w:left="851" w:hanging="851"/>
    </w:pPr>
    <w:rPr>
      <w:lang w:val="x-none"/>
    </w:rPr>
  </w:style>
  <w:style w:type="character" w:customStyle="1" w:styleId="TANChar">
    <w:name w:val="TAN Char"/>
    <w:link w:val="TAN"/>
    <w:rsid w:val="00A721EB"/>
    <w:rPr>
      <w:rFonts w:ascii="Arial" w:eastAsia="SimSun" w:hAnsi="Arial" w:cs="Times New Roman"/>
      <w:sz w:val="18"/>
      <w:szCs w:val="20"/>
      <w:lang w:val="x-none"/>
    </w:rPr>
  </w:style>
  <w:style w:type="paragraph" w:customStyle="1" w:styleId="ZH">
    <w:name w:val="ZH"/>
    <w:rsid w:val="00A721EB"/>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Char"/>
    <w:rsid w:val="00A721EB"/>
    <w:pPr>
      <w:keepNext w:val="0"/>
      <w:spacing w:before="0" w:after="240"/>
    </w:pPr>
  </w:style>
  <w:style w:type="character" w:customStyle="1" w:styleId="TFChar">
    <w:name w:val="TF Char"/>
    <w:link w:val="TF"/>
    <w:rsid w:val="00A721EB"/>
    <w:rPr>
      <w:rFonts w:ascii="Arial" w:eastAsia="SimSun" w:hAnsi="Arial" w:cs="Times New Roman"/>
      <w:b/>
      <w:sz w:val="20"/>
      <w:szCs w:val="20"/>
      <w:lang w:val="x-none"/>
    </w:rPr>
  </w:style>
  <w:style w:type="paragraph" w:customStyle="1" w:styleId="ZG">
    <w:name w:val="ZG"/>
    <w:rsid w:val="00A721EB"/>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styleId="ListBullet3">
    <w:name w:val="List Bullet 3"/>
    <w:basedOn w:val="ListBullet2"/>
    <w:rsid w:val="00A721EB"/>
    <w:pPr>
      <w:ind w:left="1135"/>
    </w:pPr>
  </w:style>
  <w:style w:type="paragraph" w:styleId="List2">
    <w:name w:val="List 2"/>
    <w:basedOn w:val="List"/>
    <w:rsid w:val="00A721EB"/>
    <w:pPr>
      <w:ind w:left="851"/>
    </w:pPr>
  </w:style>
  <w:style w:type="paragraph" w:styleId="List3">
    <w:name w:val="List 3"/>
    <w:basedOn w:val="List2"/>
    <w:rsid w:val="00A721EB"/>
    <w:pPr>
      <w:ind w:left="1135"/>
    </w:pPr>
  </w:style>
  <w:style w:type="paragraph" w:styleId="List4">
    <w:name w:val="List 4"/>
    <w:basedOn w:val="List3"/>
    <w:rsid w:val="00A721EB"/>
    <w:pPr>
      <w:ind w:left="1418"/>
    </w:pPr>
  </w:style>
  <w:style w:type="paragraph" w:styleId="List5">
    <w:name w:val="List 5"/>
    <w:basedOn w:val="List4"/>
    <w:rsid w:val="00A721EB"/>
    <w:pPr>
      <w:ind w:left="1702"/>
    </w:pPr>
  </w:style>
  <w:style w:type="paragraph" w:styleId="ListBullet4">
    <w:name w:val="List Bullet 4"/>
    <w:basedOn w:val="ListBullet3"/>
    <w:rsid w:val="00A721EB"/>
    <w:pPr>
      <w:ind w:left="1418"/>
    </w:pPr>
  </w:style>
  <w:style w:type="paragraph" w:styleId="ListBullet5">
    <w:name w:val="List Bullet 5"/>
    <w:basedOn w:val="ListBullet4"/>
    <w:rsid w:val="00A721EB"/>
    <w:pPr>
      <w:ind w:left="1702"/>
    </w:pPr>
  </w:style>
  <w:style w:type="paragraph" w:customStyle="1" w:styleId="B2">
    <w:name w:val="B2"/>
    <w:basedOn w:val="List2"/>
    <w:link w:val="B2Char"/>
    <w:rsid w:val="00A721EB"/>
    <w:rPr>
      <w:lang w:val="x-none"/>
    </w:rPr>
  </w:style>
  <w:style w:type="character" w:customStyle="1" w:styleId="B2Char">
    <w:name w:val="B2 Char"/>
    <w:link w:val="B2"/>
    <w:rsid w:val="00A721EB"/>
    <w:rPr>
      <w:rFonts w:ascii="Times New Roman" w:eastAsia="SimSun" w:hAnsi="Times New Roman" w:cs="Times New Roman"/>
      <w:sz w:val="20"/>
      <w:szCs w:val="20"/>
      <w:lang w:val="x-none"/>
    </w:rPr>
  </w:style>
  <w:style w:type="paragraph" w:customStyle="1" w:styleId="B3">
    <w:name w:val="B3"/>
    <w:basedOn w:val="List3"/>
    <w:link w:val="B3Char"/>
    <w:rsid w:val="00A721EB"/>
    <w:rPr>
      <w:lang w:val="x-none"/>
    </w:rPr>
  </w:style>
  <w:style w:type="character" w:customStyle="1" w:styleId="B3Char">
    <w:name w:val="B3 Char"/>
    <w:link w:val="B3"/>
    <w:rsid w:val="00A721EB"/>
    <w:rPr>
      <w:rFonts w:ascii="Times New Roman" w:eastAsia="SimSun" w:hAnsi="Times New Roman" w:cs="Times New Roman"/>
      <w:sz w:val="20"/>
      <w:szCs w:val="20"/>
      <w:lang w:val="x-none"/>
    </w:rPr>
  </w:style>
  <w:style w:type="paragraph" w:customStyle="1" w:styleId="B4">
    <w:name w:val="B4"/>
    <w:basedOn w:val="List4"/>
    <w:rsid w:val="00A721EB"/>
  </w:style>
  <w:style w:type="paragraph" w:customStyle="1" w:styleId="B5">
    <w:name w:val="B5"/>
    <w:basedOn w:val="List5"/>
    <w:rsid w:val="00A721EB"/>
  </w:style>
  <w:style w:type="paragraph" w:customStyle="1" w:styleId="ZTD">
    <w:name w:val="ZTD"/>
    <w:basedOn w:val="ZB"/>
    <w:rsid w:val="00A721EB"/>
    <w:pPr>
      <w:framePr w:hRule="auto" w:wrap="notBeside" w:y="852"/>
    </w:pPr>
    <w:rPr>
      <w:i w:val="0"/>
      <w:sz w:val="40"/>
    </w:rPr>
  </w:style>
  <w:style w:type="paragraph" w:customStyle="1" w:styleId="ZV">
    <w:name w:val="ZV"/>
    <w:basedOn w:val="ZU"/>
    <w:rsid w:val="00A721EB"/>
    <w:pPr>
      <w:framePr w:wrap="notBeside" w:y="16161"/>
    </w:pPr>
  </w:style>
  <w:style w:type="paragraph" w:styleId="IndexHeading">
    <w:name w:val="index heading"/>
    <w:basedOn w:val="Normal"/>
    <w:next w:val="Normal"/>
    <w:semiHidden/>
    <w:rsid w:val="00A721EB"/>
    <w:pPr>
      <w:pBdr>
        <w:top w:val="single" w:sz="12" w:space="0" w:color="auto"/>
      </w:pBdr>
      <w:spacing w:before="360" w:after="240"/>
    </w:pPr>
    <w:rPr>
      <w:b/>
      <w:i/>
      <w:sz w:val="26"/>
    </w:rPr>
  </w:style>
  <w:style w:type="paragraph" w:customStyle="1" w:styleId="INDENT1">
    <w:name w:val="INDENT1"/>
    <w:basedOn w:val="Normal"/>
    <w:rsid w:val="00A721EB"/>
    <w:pPr>
      <w:ind w:left="851"/>
    </w:pPr>
  </w:style>
  <w:style w:type="paragraph" w:customStyle="1" w:styleId="INDENT2">
    <w:name w:val="INDENT2"/>
    <w:basedOn w:val="Normal"/>
    <w:rsid w:val="00A721EB"/>
    <w:pPr>
      <w:ind w:left="1135" w:hanging="284"/>
    </w:pPr>
  </w:style>
  <w:style w:type="paragraph" w:customStyle="1" w:styleId="INDENT3">
    <w:name w:val="INDENT3"/>
    <w:basedOn w:val="Normal"/>
    <w:rsid w:val="00A721EB"/>
    <w:pPr>
      <w:ind w:left="1701" w:hanging="567"/>
    </w:pPr>
  </w:style>
  <w:style w:type="paragraph" w:customStyle="1" w:styleId="FigureTitle">
    <w:name w:val="Figure_Title"/>
    <w:basedOn w:val="Normal"/>
    <w:next w:val="Normal"/>
    <w:rsid w:val="00A721E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721EB"/>
    <w:pPr>
      <w:keepNext/>
      <w:keepLines/>
    </w:pPr>
    <w:rPr>
      <w:b/>
    </w:rPr>
  </w:style>
  <w:style w:type="paragraph" w:customStyle="1" w:styleId="enumlev2">
    <w:name w:val="enumlev2"/>
    <w:basedOn w:val="Normal"/>
    <w:rsid w:val="00A721E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721EB"/>
    <w:pPr>
      <w:keepNext/>
      <w:keepLines/>
      <w:spacing w:before="240"/>
      <w:ind w:left="1418"/>
    </w:pPr>
    <w:rPr>
      <w:rFonts w:ascii="Arial"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A721EB"/>
    <w:pPr>
      <w:spacing w:before="120" w:after="120"/>
    </w:pPr>
    <w:rPr>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A721EB"/>
    <w:rPr>
      <w:rFonts w:ascii="Times New Roman" w:eastAsia="SimSun" w:hAnsi="Times New Roman" w:cs="Times New Roman"/>
      <w:b/>
      <w:sz w:val="20"/>
      <w:szCs w:val="20"/>
      <w:lang w:val="en-GB"/>
    </w:rPr>
  </w:style>
  <w:style w:type="character" w:styleId="Hyperlink">
    <w:name w:val="Hyperlink"/>
    <w:rsid w:val="00A721EB"/>
    <w:rPr>
      <w:color w:val="0000FF"/>
      <w:u w:val="single"/>
    </w:rPr>
  </w:style>
  <w:style w:type="character" w:styleId="FollowedHyperlink">
    <w:name w:val="FollowedHyperlink"/>
    <w:rsid w:val="00A721EB"/>
    <w:rPr>
      <w:color w:val="800080"/>
      <w:u w:val="single"/>
    </w:rPr>
  </w:style>
  <w:style w:type="paragraph" w:styleId="DocumentMap">
    <w:name w:val="Document Map"/>
    <w:basedOn w:val="Normal"/>
    <w:link w:val="DocumentMapChar"/>
    <w:uiPriority w:val="99"/>
    <w:semiHidden/>
    <w:rsid w:val="00A721EB"/>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A721EB"/>
    <w:rPr>
      <w:rFonts w:ascii="Tahoma" w:eastAsia="SimSun" w:hAnsi="Tahoma" w:cs="Times New Roman"/>
      <w:sz w:val="20"/>
      <w:szCs w:val="20"/>
      <w:shd w:val="clear" w:color="auto" w:fill="000080"/>
      <w:lang w:val="en-GB"/>
    </w:rPr>
  </w:style>
  <w:style w:type="paragraph" w:styleId="PlainText">
    <w:name w:val="Plain Text"/>
    <w:basedOn w:val="Normal"/>
    <w:link w:val="PlainTextChar"/>
    <w:uiPriority w:val="99"/>
    <w:rsid w:val="00A721EB"/>
    <w:rPr>
      <w:rFonts w:ascii="Courier New" w:hAnsi="Courier New"/>
      <w:lang w:val="nb-NO"/>
    </w:rPr>
  </w:style>
  <w:style w:type="character" w:customStyle="1" w:styleId="PlainTextChar">
    <w:name w:val="Plain Text Char"/>
    <w:basedOn w:val="DefaultParagraphFont"/>
    <w:link w:val="PlainText"/>
    <w:uiPriority w:val="99"/>
    <w:rsid w:val="00A721EB"/>
    <w:rPr>
      <w:rFonts w:ascii="Courier New" w:eastAsia="SimSun" w:hAnsi="Courier New" w:cs="Times New Roman"/>
      <w:sz w:val="20"/>
      <w:szCs w:val="20"/>
      <w:lang w:val="nb-NO"/>
    </w:rPr>
  </w:style>
  <w:style w:type="paragraph" w:customStyle="1" w:styleId="TAJ">
    <w:name w:val="TAJ"/>
    <w:basedOn w:val="TH"/>
    <w:rsid w:val="00A721EB"/>
  </w:style>
  <w:style w:type="paragraph" w:styleId="BodyText">
    <w:name w:val="Body Text"/>
    <w:basedOn w:val="Normal"/>
    <w:link w:val="BodyTextChar"/>
    <w:uiPriority w:val="99"/>
    <w:qFormat/>
    <w:rsid w:val="00A721EB"/>
  </w:style>
  <w:style w:type="character" w:customStyle="1" w:styleId="BodyTextChar">
    <w:name w:val="Body Text Char"/>
    <w:basedOn w:val="DefaultParagraphFont"/>
    <w:link w:val="BodyText"/>
    <w:uiPriority w:val="99"/>
    <w:qFormat/>
    <w:rsid w:val="00A721EB"/>
    <w:rPr>
      <w:rFonts w:ascii="Times New Roman" w:eastAsia="SimSun" w:hAnsi="Times New Roman" w:cs="Times New Roman"/>
      <w:sz w:val="20"/>
      <w:szCs w:val="20"/>
      <w:lang w:val="en-GB"/>
    </w:rPr>
  </w:style>
  <w:style w:type="character" w:styleId="CommentReference">
    <w:name w:val="annotation reference"/>
    <w:uiPriority w:val="99"/>
    <w:rsid w:val="00A721EB"/>
    <w:rPr>
      <w:sz w:val="16"/>
    </w:rPr>
  </w:style>
  <w:style w:type="paragraph" w:customStyle="1" w:styleId="Guidance">
    <w:name w:val="Guidance"/>
    <w:basedOn w:val="Normal"/>
    <w:link w:val="GuidanceChar"/>
    <w:rsid w:val="00A721EB"/>
    <w:rPr>
      <w:i/>
      <w:color w:val="0000FF"/>
    </w:rPr>
  </w:style>
  <w:style w:type="character" w:customStyle="1" w:styleId="GuidanceChar">
    <w:name w:val="Guidance Char"/>
    <w:link w:val="Guidance"/>
    <w:rsid w:val="00A721EB"/>
    <w:rPr>
      <w:rFonts w:ascii="Times New Roman" w:eastAsia="SimSun" w:hAnsi="Times New Roman" w:cs="Times New Roman"/>
      <w:i/>
      <w:color w:val="0000FF"/>
      <w:sz w:val="20"/>
      <w:szCs w:val="20"/>
      <w:lang w:val="en-GB"/>
    </w:rPr>
  </w:style>
  <w:style w:type="paragraph" w:styleId="CommentText">
    <w:name w:val="annotation text"/>
    <w:basedOn w:val="Normal"/>
    <w:link w:val="CommentTextChar"/>
    <w:uiPriority w:val="99"/>
    <w:rsid w:val="00A721EB"/>
    <w:rPr>
      <w:lang w:eastAsia="x-none"/>
    </w:rPr>
  </w:style>
  <w:style w:type="character" w:customStyle="1" w:styleId="CommentTextChar">
    <w:name w:val="Comment Text Char"/>
    <w:basedOn w:val="DefaultParagraphFont"/>
    <w:link w:val="CommentText"/>
    <w:uiPriority w:val="99"/>
    <w:rsid w:val="00A721EB"/>
    <w:rPr>
      <w:rFonts w:ascii="Times New Roman" w:eastAsia="SimSun" w:hAnsi="Times New Roman" w:cs="Times New Roman"/>
      <w:sz w:val="20"/>
      <w:szCs w:val="20"/>
      <w:lang w:val="en-GB" w:eastAsia="x-none"/>
    </w:rPr>
  </w:style>
  <w:style w:type="paragraph" w:styleId="BalloonText">
    <w:name w:val="Balloon Text"/>
    <w:basedOn w:val="Normal"/>
    <w:link w:val="BalloonTextChar"/>
    <w:uiPriority w:val="99"/>
    <w:rsid w:val="00A721EB"/>
    <w:pPr>
      <w:spacing w:after="0"/>
    </w:pPr>
    <w:rPr>
      <w:rFonts w:ascii="Tahoma" w:hAnsi="Tahoma"/>
      <w:sz w:val="16"/>
      <w:szCs w:val="16"/>
      <w:lang w:eastAsia="x-none"/>
    </w:rPr>
  </w:style>
  <w:style w:type="character" w:customStyle="1" w:styleId="BalloonTextChar">
    <w:name w:val="Balloon Text Char"/>
    <w:basedOn w:val="DefaultParagraphFont"/>
    <w:link w:val="BalloonText"/>
    <w:uiPriority w:val="99"/>
    <w:rsid w:val="00A721EB"/>
    <w:rPr>
      <w:rFonts w:ascii="Tahoma" w:eastAsia="SimSun" w:hAnsi="Tahoma" w:cs="Times New Roman"/>
      <w:sz w:val="16"/>
      <w:szCs w:val="16"/>
      <w:lang w:val="en-GB" w:eastAsia="x-none"/>
    </w:rPr>
  </w:style>
  <w:style w:type="paragraph" w:styleId="CommentSubject">
    <w:name w:val="annotation subject"/>
    <w:basedOn w:val="CommentText"/>
    <w:next w:val="CommentText"/>
    <w:link w:val="CommentSubjectChar"/>
    <w:uiPriority w:val="99"/>
    <w:rsid w:val="00A721EB"/>
    <w:rPr>
      <w:b/>
      <w:bCs/>
    </w:rPr>
  </w:style>
  <w:style w:type="character" w:customStyle="1" w:styleId="CommentSubjectChar">
    <w:name w:val="Comment Subject Char"/>
    <w:basedOn w:val="CommentTextChar"/>
    <w:link w:val="CommentSubject"/>
    <w:uiPriority w:val="99"/>
    <w:rsid w:val="00A721EB"/>
    <w:rPr>
      <w:rFonts w:ascii="Times New Roman" w:eastAsia="SimSun" w:hAnsi="Times New Roman" w:cs="Times New Roman"/>
      <w:b/>
      <w:bCs/>
      <w:sz w:val="20"/>
      <w:szCs w:val="20"/>
      <w:lang w:val="en-GB" w:eastAsia="x-none"/>
    </w:rPr>
  </w:style>
  <w:style w:type="paragraph" w:customStyle="1" w:styleId="a">
    <w:name w:val="样式 页眉"/>
    <w:basedOn w:val="Header"/>
    <w:link w:val="Char"/>
    <w:rsid w:val="00A721EB"/>
    <w:pPr>
      <w:overflowPunct w:val="0"/>
      <w:autoSpaceDE w:val="0"/>
      <w:autoSpaceDN w:val="0"/>
      <w:adjustRightInd w:val="0"/>
      <w:textAlignment w:val="baseline"/>
    </w:pPr>
    <w:rPr>
      <w:rFonts w:eastAsia="Arial"/>
      <w:bCs/>
      <w:sz w:val="22"/>
    </w:rPr>
  </w:style>
  <w:style w:type="character" w:customStyle="1" w:styleId="Char">
    <w:name w:val="样式 页眉 Char"/>
    <w:link w:val="a"/>
    <w:rsid w:val="00A721EB"/>
    <w:rPr>
      <w:rFonts w:ascii="Arial" w:eastAsia="Arial" w:hAnsi="Arial" w:cs="Times New Roman"/>
      <w:b/>
      <w:bCs/>
      <w:noProof/>
      <w:szCs w:val="20"/>
      <w:lang w:val="sv-SE"/>
    </w:rPr>
  </w:style>
  <w:style w:type="character" w:customStyle="1" w:styleId="TALCar">
    <w:name w:val="TAL Car"/>
    <w:rsid w:val="00A721EB"/>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A721EB"/>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A721EB"/>
    <w:rPr>
      <w:rFonts w:ascii="Times New Roman" w:eastAsia="MS Mincho" w:hAnsi="Times New Roman" w:cs="Times New Roman"/>
      <w:sz w:val="20"/>
      <w:szCs w:val="20"/>
      <w:lang w:val="en-GB"/>
    </w:rPr>
  </w:style>
  <w:style w:type="paragraph" w:customStyle="1" w:styleId="1">
    <w:name w:val="正文1"/>
    <w:basedOn w:val="Normal"/>
    <w:link w:val="1Char"/>
    <w:qFormat/>
    <w:rsid w:val="00A721EB"/>
    <w:pPr>
      <w:widowControl w:val="0"/>
      <w:numPr>
        <w:numId w:val="1"/>
      </w:numPr>
      <w:tabs>
        <w:tab w:val="clear" w:pos="360"/>
      </w:tabs>
      <w:adjustRightInd w:val="0"/>
      <w:ind w:left="0" w:firstLine="0"/>
      <w:jc w:val="both"/>
    </w:pPr>
    <w:rPr>
      <w:lang w:val="x-none" w:eastAsia="x-none"/>
    </w:rPr>
  </w:style>
  <w:style w:type="character" w:customStyle="1" w:styleId="1Char">
    <w:name w:val="正文1 Char"/>
    <w:link w:val="1"/>
    <w:rsid w:val="00A721EB"/>
    <w:rPr>
      <w:rFonts w:ascii="Times New Roman" w:eastAsia="SimSun" w:hAnsi="Times New Roman" w:cs="Times New Roman"/>
      <w:sz w:val="20"/>
      <w:szCs w:val="20"/>
      <w:lang w:val="x-none" w:eastAsia="x-none"/>
    </w:rPr>
  </w:style>
  <w:style w:type="paragraph" w:customStyle="1" w:styleId="3GPP">
    <w:name w:val="3GPP 正文"/>
    <w:basedOn w:val="Normal"/>
    <w:link w:val="3GPPChar"/>
    <w:qFormat/>
    <w:rsid w:val="00A721EB"/>
    <w:rPr>
      <w:lang w:val="x-none" w:eastAsia="ja-JP"/>
    </w:rPr>
  </w:style>
  <w:style w:type="character" w:customStyle="1" w:styleId="3GPPChar">
    <w:name w:val="3GPP 正文 Char"/>
    <w:link w:val="3GPP"/>
    <w:rsid w:val="00A721EB"/>
    <w:rPr>
      <w:rFonts w:ascii="Times New Roman" w:eastAsia="SimSun" w:hAnsi="Times New Roman" w:cs="Times New Roman"/>
      <w:sz w:val="20"/>
      <w:szCs w:val="20"/>
      <w:lang w:val="x-none" w:eastAsia="ja-JP"/>
    </w:rPr>
  </w:style>
  <w:style w:type="paragraph" w:customStyle="1" w:styleId="3GPPlevel3">
    <w:name w:val="3GPP level 3"/>
    <w:basedOn w:val="Heading3"/>
    <w:link w:val="3GPPlevel3Char"/>
    <w:qFormat/>
    <w:rsid w:val="00A721EB"/>
  </w:style>
  <w:style w:type="character" w:customStyle="1" w:styleId="3GPPlevel3Char">
    <w:name w:val="3GPP level 3 Char"/>
    <w:link w:val="3GPPlevel3"/>
    <w:rsid w:val="00A721EB"/>
    <w:rPr>
      <w:rFonts w:ascii="Arial" w:eastAsia="SimSun" w:hAnsi="Arial" w:cs="Times New Roman"/>
      <w:sz w:val="28"/>
      <w:szCs w:val="20"/>
      <w:lang w:val="en-GB"/>
    </w:rPr>
  </w:style>
  <w:style w:type="paragraph" w:customStyle="1" w:styleId="equationArrayNum">
    <w:name w:val="equationArrayNum"/>
    <w:basedOn w:val="Normal"/>
    <w:next w:val="Normal"/>
    <w:uiPriority w:val="99"/>
    <w:rsid w:val="00A721EB"/>
    <w:pPr>
      <w:keepLines/>
      <w:autoSpaceDE w:val="0"/>
      <w:autoSpaceDN w:val="0"/>
      <w:adjustRightInd w:val="0"/>
      <w:spacing w:before="120" w:after="120"/>
    </w:pPr>
    <w:rPr>
      <w:rFonts w:eastAsia="Times New Roman"/>
      <w:noProof/>
      <w:sz w:val="24"/>
      <w:szCs w:val="24"/>
      <w:lang w:eastAsia="en-GB"/>
    </w:rPr>
  </w:style>
  <w:style w:type="paragraph" w:styleId="ListParagraph">
    <w:name w:val="List Paragraph"/>
    <w:basedOn w:val="Normal"/>
    <w:uiPriority w:val="34"/>
    <w:qFormat/>
    <w:rsid w:val="00A721EB"/>
    <w:pPr>
      <w:ind w:firstLineChars="200" w:firstLine="420"/>
    </w:pPr>
  </w:style>
  <w:style w:type="paragraph" w:customStyle="1" w:styleId="BodyBest">
    <w:name w:val="BodyBest"/>
    <w:basedOn w:val="Normal"/>
    <w:link w:val="BodyBestChar"/>
    <w:qFormat/>
    <w:rsid w:val="00A721EB"/>
    <w:pPr>
      <w:spacing w:before="240" w:after="0"/>
      <w:ind w:left="540"/>
      <w:jc w:val="both"/>
    </w:pPr>
    <w:rPr>
      <w:rFonts w:ascii="Arial" w:eastAsia="MS Mincho" w:hAnsi="Arial"/>
      <w:lang w:val="en-US"/>
    </w:rPr>
  </w:style>
  <w:style w:type="character" w:customStyle="1" w:styleId="BodyBestChar">
    <w:name w:val="BodyBest Char"/>
    <w:link w:val="BodyBest"/>
    <w:rsid w:val="00A721EB"/>
    <w:rPr>
      <w:rFonts w:ascii="Arial" w:eastAsia="MS Mincho" w:hAnsi="Arial" w:cs="Times New Roman"/>
      <w:sz w:val="20"/>
      <w:szCs w:val="20"/>
    </w:rPr>
  </w:style>
  <w:style w:type="paragraph" w:customStyle="1" w:styleId="Default">
    <w:name w:val="Default"/>
    <w:rsid w:val="00A721EB"/>
    <w:pPr>
      <w:autoSpaceDE w:val="0"/>
      <w:autoSpaceDN w:val="0"/>
      <w:adjustRightInd w:val="0"/>
      <w:spacing w:after="0" w:line="240" w:lineRule="auto"/>
    </w:pPr>
    <w:rPr>
      <w:rFonts w:ascii="Arial" w:eastAsia="MS Mincho" w:hAnsi="Arial" w:cs="Arial"/>
      <w:color w:val="000000"/>
      <w:sz w:val="24"/>
      <w:szCs w:val="24"/>
    </w:rPr>
  </w:style>
  <w:style w:type="character" w:customStyle="1" w:styleId="tgc">
    <w:name w:val="_tgc"/>
    <w:rsid w:val="00A721EB"/>
  </w:style>
  <w:style w:type="table" w:styleId="TableGrid">
    <w:name w:val="Table Grid"/>
    <w:basedOn w:val="TableNormal"/>
    <w:uiPriority w:val="39"/>
    <w:qFormat/>
    <w:rsid w:val="00A721EB"/>
    <w:pPr>
      <w:spacing w:after="18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721EB"/>
    <w:pPr>
      <w:spacing w:after="0" w:line="240" w:lineRule="auto"/>
    </w:pPr>
    <w:rPr>
      <w:rFonts w:ascii="Times New Roman" w:hAnsi="Times New Roman" w:cs="Times New Roman"/>
      <w:sz w:val="20"/>
      <w:szCs w:val="20"/>
      <w:lang w:val="en-GB"/>
    </w:rPr>
  </w:style>
  <w:style w:type="paragraph" w:customStyle="1" w:styleId="a0">
    <w:name w:val="参考文献"/>
    <w:basedOn w:val="Normal"/>
    <w:qFormat/>
    <w:rsid w:val="00A721EB"/>
    <w:pPr>
      <w:keepLines/>
      <w:tabs>
        <w:tab w:val="num" w:pos="360"/>
      </w:tabs>
      <w:spacing w:after="0"/>
      <w:ind w:left="360" w:hanging="360"/>
    </w:pPr>
    <w:rPr>
      <w:rFonts w:eastAsia="MS Mincho"/>
    </w:rPr>
  </w:style>
  <w:style w:type="paragraph" w:customStyle="1" w:styleId="B-Body">
    <w:name w:val="B-Body"/>
    <w:rsid w:val="00A721EB"/>
    <w:pPr>
      <w:tabs>
        <w:tab w:val="left" w:pos="2160"/>
      </w:tabs>
      <w:suppressAutoHyphens/>
      <w:autoSpaceDN w:val="0"/>
      <w:spacing w:before="120" w:after="40" w:line="240" w:lineRule="auto"/>
      <w:ind w:left="720"/>
      <w:textAlignment w:val="baseline"/>
    </w:pPr>
    <w:rPr>
      <w:rFonts w:ascii="Times New Roman" w:eastAsia="Times New Roman" w:hAnsi="Times New Roman" w:cs="Times New Roman"/>
      <w:sz w:val="20"/>
      <w:szCs w:val="20"/>
    </w:rPr>
  </w:style>
  <w:style w:type="paragraph" w:styleId="NormalWeb">
    <w:name w:val="Normal (Web)"/>
    <w:basedOn w:val="Normal"/>
    <w:uiPriority w:val="99"/>
    <w:unhideWhenUsed/>
    <w:rsid w:val="00A721EB"/>
    <w:pPr>
      <w:spacing w:before="100" w:beforeAutospacing="1" w:after="100" w:afterAutospacing="1"/>
    </w:pPr>
    <w:rPr>
      <w:rFonts w:eastAsia="Times New Roman"/>
      <w:sz w:val="24"/>
      <w:szCs w:val="24"/>
      <w:lang w:val="sv-SE" w:eastAsia="sv-SE"/>
    </w:rPr>
  </w:style>
  <w:style w:type="paragraph" w:customStyle="1" w:styleId="CRCoverPage">
    <w:name w:val="CR Cover Page"/>
    <w:link w:val="CRCoverPageChar"/>
    <w:qFormat/>
    <w:rsid w:val="00A721EB"/>
    <w:pPr>
      <w:spacing w:after="120"/>
    </w:pPr>
    <w:rPr>
      <w:rFonts w:ascii="Arial" w:eastAsia="Times New Roman" w:hAnsi="Arial" w:cs="Times New Roman"/>
      <w:sz w:val="20"/>
      <w:szCs w:val="20"/>
      <w:lang w:val="sv-SE"/>
    </w:rPr>
  </w:style>
  <w:style w:type="character" w:customStyle="1" w:styleId="CRCoverPageChar">
    <w:name w:val="CR Cover Page Char"/>
    <w:link w:val="CRCoverPage"/>
    <w:qFormat/>
    <w:rsid w:val="00A721EB"/>
    <w:rPr>
      <w:rFonts w:ascii="Arial" w:eastAsia="Times New Roman" w:hAnsi="Arial" w:cs="Times New Roman"/>
      <w:sz w:val="20"/>
      <w:szCs w:val="20"/>
      <w:lang w:val="sv-SE"/>
    </w:rPr>
  </w:style>
  <w:style w:type="paragraph" w:customStyle="1" w:styleId="ListParagraph1">
    <w:name w:val="List Paragraph1"/>
    <w:basedOn w:val="Normal"/>
    <w:link w:val="ListParagraphChar"/>
    <w:uiPriority w:val="34"/>
    <w:qFormat/>
    <w:rsid w:val="00A721EB"/>
    <w:pPr>
      <w:spacing w:line="259" w:lineRule="auto"/>
      <w:ind w:left="720"/>
      <w:contextualSpacing/>
    </w:pPr>
    <w:rPr>
      <w:rFonts w:eastAsia="Times New Roman"/>
      <w:lang w:val="x-none"/>
    </w:rPr>
  </w:style>
  <w:style w:type="character" w:customStyle="1" w:styleId="ListParagraphChar">
    <w:name w:val="List Paragraph Char"/>
    <w:link w:val="ListParagraph1"/>
    <w:uiPriority w:val="34"/>
    <w:qFormat/>
    <w:locked/>
    <w:rsid w:val="00A721EB"/>
    <w:rPr>
      <w:rFonts w:ascii="Times New Roman" w:eastAsia="Times New Roman" w:hAnsi="Times New Roman" w:cs="Times New Roman"/>
      <w:sz w:val="20"/>
      <w:szCs w:val="20"/>
      <w:lang w:val="x-none"/>
    </w:rPr>
  </w:style>
  <w:style w:type="paragraph" w:customStyle="1" w:styleId="NoSpacing1">
    <w:name w:val="No Spacing1"/>
    <w:uiPriority w:val="1"/>
    <w:qFormat/>
    <w:rsid w:val="00A721EB"/>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F06A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413">
      <w:bodyDiv w:val="1"/>
      <w:marLeft w:val="0"/>
      <w:marRight w:val="0"/>
      <w:marTop w:val="0"/>
      <w:marBottom w:val="0"/>
      <w:divBdr>
        <w:top w:val="none" w:sz="0" w:space="0" w:color="auto"/>
        <w:left w:val="none" w:sz="0" w:space="0" w:color="auto"/>
        <w:bottom w:val="none" w:sz="0" w:space="0" w:color="auto"/>
        <w:right w:val="none" w:sz="0" w:space="0" w:color="auto"/>
      </w:divBdr>
    </w:div>
    <w:div w:id="66999846">
      <w:bodyDiv w:val="1"/>
      <w:marLeft w:val="0"/>
      <w:marRight w:val="0"/>
      <w:marTop w:val="0"/>
      <w:marBottom w:val="0"/>
      <w:divBdr>
        <w:top w:val="none" w:sz="0" w:space="0" w:color="auto"/>
        <w:left w:val="none" w:sz="0" w:space="0" w:color="auto"/>
        <w:bottom w:val="none" w:sz="0" w:space="0" w:color="auto"/>
        <w:right w:val="none" w:sz="0" w:space="0" w:color="auto"/>
      </w:divBdr>
      <w:divsChild>
        <w:div w:id="993681104">
          <w:marLeft w:val="0"/>
          <w:marRight w:val="0"/>
          <w:marTop w:val="0"/>
          <w:marBottom w:val="0"/>
          <w:divBdr>
            <w:top w:val="none" w:sz="0" w:space="0" w:color="auto"/>
            <w:left w:val="none" w:sz="0" w:space="0" w:color="auto"/>
            <w:bottom w:val="none" w:sz="0" w:space="0" w:color="auto"/>
            <w:right w:val="none" w:sz="0" w:space="0" w:color="auto"/>
          </w:divBdr>
        </w:div>
      </w:divsChild>
    </w:div>
    <w:div w:id="835846411">
      <w:bodyDiv w:val="1"/>
      <w:marLeft w:val="0"/>
      <w:marRight w:val="0"/>
      <w:marTop w:val="0"/>
      <w:marBottom w:val="0"/>
      <w:divBdr>
        <w:top w:val="none" w:sz="0" w:space="0" w:color="auto"/>
        <w:left w:val="none" w:sz="0" w:space="0" w:color="auto"/>
        <w:bottom w:val="none" w:sz="0" w:space="0" w:color="auto"/>
        <w:right w:val="none" w:sz="0" w:space="0" w:color="auto"/>
      </w:divBdr>
    </w:div>
    <w:div w:id="1001926614">
      <w:bodyDiv w:val="1"/>
      <w:marLeft w:val="0"/>
      <w:marRight w:val="0"/>
      <w:marTop w:val="0"/>
      <w:marBottom w:val="0"/>
      <w:divBdr>
        <w:top w:val="none" w:sz="0" w:space="0" w:color="auto"/>
        <w:left w:val="none" w:sz="0" w:space="0" w:color="auto"/>
        <w:bottom w:val="none" w:sz="0" w:space="0" w:color="auto"/>
        <w:right w:val="none" w:sz="0" w:space="0" w:color="auto"/>
      </w:divBdr>
    </w:div>
    <w:div w:id="1075663571">
      <w:bodyDiv w:val="1"/>
      <w:marLeft w:val="0"/>
      <w:marRight w:val="0"/>
      <w:marTop w:val="0"/>
      <w:marBottom w:val="0"/>
      <w:divBdr>
        <w:top w:val="none" w:sz="0" w:space="0" w:color="auto"/>
        <w:left w:val="none" w:sz="0" w:space="0" w:color="auto"/>
        <w:bottom w:val="none" w:sz="0" w:space="0" w:color="auto"/>
        <w:right w:val="none" w:sz="0" w:space="0" w:color="auto"/>
      </w:divBdr>
    </w:div>
    <w:div w:id="1628390824">
      <w:bodyDiv w:val="1"/>
      <w:marLeft w:val="0"/>
      <w:marRight w:val="0"/>
      <w:marTop w:val="0"/>
      <w:marBottom w:val="0"/>
      <w:divBdr>
        <w:top w:val="none" w:sz="0" w:space="0" w:color="auto"/>
        <w:left w:val="none" w:sz="0" w:space="0" w:color="auto"/>
        <w:bottom w:val="none" w:sz="0" w:space="0" w:color="auto"/>
        <w:right w:val="none" w:sz="0" w:space="0" w:color="auto"/>
      </w:divBdr>
    </w:div>
    <w:div w:id="205071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9.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image" Target="media/image10.wmf"/><Relationship Id="rId33"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image" Target="media/image9.wmf"/><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emf"/><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5NUHHDQN7SK2-1476151046-29596</_dlc_DocId>
    <_dlc_DocIdUrl xmlns="f166a696-7b5b-4ccd-9f0c-ffde0cceec81">
      <Url>https://ericsson.sharepoint.com/sites/star/_layouts/15/DocIdRedir.aspx?ID=5NUHHDQN7SK2-1476151046-29596</Url>
      <Description>5NUHHDQN7SK2-1476151046-29596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CE2245-B872-4C3B-AFF1-7AC22CD073B3}">
  <ds:schemaRefs>
    <ds:schemaRef ds:uri="http://schemas.microsoft.com/sharepoint/v3/contenttype/forms"/>
  </ds:schemaRefs>
</ds:datastoreItem>
</file>

<file path=customXml/itemProps2.xml><?xml version="1.0" encoding="utf-8"?>
<ds:datastoreItem xmlns:ds="http://schemas.openxmlformats.org/officeDocument/2006/customXml" ds:itemID="{95D4F58A-8B45-4AE1-9D4D-DD0B90084160}">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7B749EE-268C-497C-A1C9-ED1A9B468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93C7E-3626-49DB-9771-6131087F27E0}">
  <ds:schemaRefs>
    <ds:schemaRef ds:uri="Microsoft.SharePoint.Taxonomy.ContentTypeSync"/>
  </ds:schemaRefs>
</ds:datastoreItem>
</file>

<file path=customXml/itemProps5.xml><?xml version="1.0" encoding="utf-8"?>
<ds:datastoreItem xmlns:ds="http://schemas.openxmlformats.org/officeDocument/2006/customXml" ds:itemID="{1B0BDDEB-F82B-4ECE-A491-2E7E9ACA87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4126</Words>
  <Characters>21869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Friden</dc:creator>
  <cp:keywords/>
  <dc:description/>
  <cp:lastModifiedBy>Aurelian Bria</cp:lastModifiedBy>
  <cp:revision>4</cp:revision>
  <dcterms:created xsi:type="dcterms:W3CDTF">2018-09-28T19:03:00Z</dcterms:created>
  <dcterms:modified xsi:type="dcterms:W3CDTF">2018-09-28T19:19:00Z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4623f635-0ed3-4606-be27-1fe19f54e346</vt:lpwstr>
  </property>
</Properties>
</file>